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2CED72F6"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E51EE">
        <w:rPr>
          <w:rFonts w:cs="Arial"/>
          <w:noProof w:val="0"/>
          <w:sz w:val="24"/>
          <w:szCs w:val="24"/>
        </w:rPr>
        <w:t>8</w:t>
      </w:r>
      <w:r>
        <w:rPr>
          <w:rFonts w:cs="Arial"/>
          <w:bCs/>
          <w:noProof w:val="0"/>
          <w:sz w:val="24"/>
        </w:rPr>
        <w:tab/>
      </w:r>
      <w:r w:rsidR="001A2CB9">
        <w:rPr>
          <w:rFonts w:cs="Arial"/>
          <w:bCs/>
          <w:noProof w:val="0"/>
          <w:sz w:val="24"/>
        </w:rPr>
        <w:t>R3-253361</w:t>
      </w:r>
    </w:p>
    <w:p w14:paraId="33EDC931" w14:textId="5E627EEB" w:rsidR="00EE0733" w:rsidRDefault="009E51EE" w:rsidP="002A37C8">
      <w:pPr>
        <w:pStyle w:val="CRCoverPage"/>
        <w:rPr>
          <w:b/>
          <w:noProof/>
          <w:sz w:val="24"/>
        </w:rPr>
      </w:pPr>
      <w:bookmarkStart w:id="2" w:name="_Hlk19781143"/>
      <w:r w:rsidRPr="009E51EE">
        <w:rPr>
          <w:b/>
          <w:noProof/>
          <w:sz w:val="24"/>
        </w:rPr>
        <w:t>Malta, MT, 19 - 23 May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15268FDD" w:rsidR="00C76DDA" w:rsidRPr="00B50379" w:rsidRDefault="00C76DDA" w:rsidP="00C76DDA">
      <w:pPr>
        <w:pStyle w:val="a"/>
        <w:ind w:left="1985" w:hanging="1985"/>
        <w:rPr>
          <w:lang w:eastAsia="ja-JP"/>
        </w:rPr>
      </w:pPr>
      <w:r>
        <w:t>T</w:t>
      </w:r>
      <w:r w:rsidRPr="00B50379">
        <w:t>itle:</w:t>
      </w:r>
      <w:r w:rsidRPr="00B50379">
        <w:tab/>
      </w:r>
      <w:r w:rsidR="008A0AEE">
        <w:t>(</w:t>
      </w:r>
      <w:r w:rsidR="00286E56" w:rsidRPr="00286E56">
        <w:t>TP for 38.473)</w:t>
      </w:r>
      <w:r w:rsidR="008A0AEE">
        <w:t xml:space="preserve"> </w:t>
      </w:r>
      <w:r w:rsidR="00A0505B" w:rsidRPr="00A0505B">
        <w:t>Multi-hop relay</w:t>
      </w:r>
    </w:p>
    <w:p w14:paraId="1703601B" w14:textId="3B7667E7" w:rsidR="005F436C" w:rsidRDefault="005F436C" w:rsidP="005F436C">
      <w:pPr>
        <w:pStyle w:val="a"/>
        <w:rPr>
          <w:lang w:eastAsia="ja-JP"/>
        </w:rPr>
      </w:pPr>
      <w:r>
        <w:t>Agenda Item:</w:t>
      </w:r>
      <w:r>
        <w:tab/>
      </w:r>
      <w:r w:rsidR="002D0AF2">
        <w:rPr>
          <w:lang w:eastAsia="zh-CN"/>
        </w:rPr>
        <w:t>22.</w:t>
      </w:r>
      <w:r w:rsidR="00BE4427">
        <w:rPr>
          <w:lang w:eastAsia="zh-CN"/>
        </w:rPr>
        <w:t>2</w:t>
      </w:r>
    </w:p>
    <w:p w14:paraId="778AB5AF" w14:textId="22F42BF2" w:rsidR="005F436C" w:rsidRDefault="005F436C" w:rsidP="005F436C">
      <w:pPr>
        <w:pStyle w:val="a"/>
        <w:rPr>
          <w:lang w:eastAsia="ja-JP"/>
        </w:rPr>
      </w:pPr>
      <w:r>
        <w:t>Source:</w:t>
      </w:r>
      <w:r>
        <w:tab/>
      </w:r>
      <w:r w:rsidR="006137D5">
        <w:t>Huawei</w:t>
      </w:r>
    </w:p>
    <w:p w14:paraId="19F92F93" w14:textId="0D45FFF7" w:rsidR="005F436C" w:rsidRDefault="005F436C" w:rsidP="005F436C">
      <w:pPr>
        <w:pStyle w:val="a"/>
        <w:rPr>
          <w:lang w:eastAsia="ja-JP"/>
        </w:rPr>
      </w:pPr>
      <w:r>
        <w:t>Document for:</w:t>
      </w:r>
      <w:r>
        <w:tab/>
      </w:r>
      <w:r w:rsidR="002D0AF2">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D6E49B9" w14:textId="77777777" w:rsidR="00286E56" w:rsidRPr="008D2076" w:rsidRDefault="00286E56" w:rsidP="00286E56">
      <w:r>
        <w:t>In RAN3</w:t>
      </w:r>
      <w:r>
        <w:rPr>
          <w:lang w:eastAsia="zh-CN"/>
        </w:rPr>
        <w:t>#</w:t>
      </w:r>
      <w:r>
        <w:t>127bis meeting, RAN3 has good progress on the control plan aspects for supporting multi-hop relay</w:t>
      </w:r>
      <w:r>
        <w:rPr>
          <w:lang w:eastAsia="zh-CN"/>
        </w:rPr>
        <w:t xml:space="preserve">. We have the following </w:t>
      </w:r>
      <w:r>
        <w:t>agreements and agreed the BL CRs for TS 38.401[2]</w:t>
      </w:r>
      <w:r>
        <w:rPr>
          <w:rFonts w:hint="eastAsia"/>
          <w:lang w:eastAsia="zh-CN"/>
        </w:rPr>
        <w:t>,</w:t>
      </w:r>
      <w:r>
        <w:rPr>
          <w:lang w:eastAsia="zh-CN"/>
        </w:rPr>
        <w:t xml:space="preserve"> </w:t>
      </w:r>
      <w:r>
        <w:t>TS 38.473[3]</w:t>
      </w:r>
      <w:r>
        <w:rPr>
          <w:rFonts w:hint="eastAsia"/>
          <w:lang w:eastAsia="zh-CN"/>
        </w:rPr>
        <w:t>,</w:t>
      </w:r>
      <w:r w:rsidRPr="009368C5">
        <w:t xml:space="preserve"> </w:t>
      </w:r>
      <w:r>
        <w:t>and TS 38.470[4].</w:t>
      </w:r>
    </w:p>
    <w:tbl>
      <w:tblPr>
        <w:tblStyle w:val="TableGrid"/>
        <w:tblW w:w="0" w:type="auto"/>
        <w:tblLook w:val="04A0" w:firstRow="1" w:lastRow="0" w:firstColumn="1" w:lastColumn="0" w:noHBand="0" w:noVBand="1"/>
      </w:tblPr>
      <w:tblGrid>
        <w:gridCol w:w="9629"/>
      </w:tblGrid>
      <w:tr w:rsidR="00286E56" w14:paraId="1D6F3151" w14:textId="77777777" w:rsidTr="00E227DA">
        <w:trPr>
          <w:trHeight w:val="2030"/>
        </w:trPr>
        <w:tc>
          <w:tcPr>
            <w:tcW w:w="9629" w:type="dxa"/>
          </w:tcPr>
          <w:p w14:paraId="6B0F38CA"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It is proposed to capture the following Editor’s Note into the BL CRs to TS 38.401 and 38.473.</w:t>
            </w:r>
          </w:p>
          <w:p w14:paraId="42027D84"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w:t>
            </w:r>
            <w:r w:rsidRPr="00B117CF">
              <w:rPr>
                <w:rFonts w:cs="Calibri"/>
                <w:b/>
                <w:color w:val="008000"/>
                <w:sz w:val="18"/>
                <w:szCs w:val="18"/>
                <w:lang w:val="en-US" w:eastAsia="zh-CN"/>
              </w:rPr>
              <w:tab/>
              <w:t>Editor’s Note: The definition of terminologies related to the Multi-hop relay operation is pending to RAN2 progress.</w:t>
            </w:r>
          </w:p>
          <w:p w14:paraId="74960C96"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It is proposed to introduce the following terminologies to help RAN3’s further discussion,</w:t>
            </w:r>
          </w:p>
          <w:p w14:paraId="3B6DDC51"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w:t>
            </w:r>
            <w:r w:rsidRPr="00B117CF">
              <w:rPr>
                <w:rFonts w:cs="Calibri"/>
                <w:b/>
                <w:color w:val="008000"/>
                <w:sz w:val="18"/>
                <w:szCs w:val="18"/>
                <w:lang w:val="en-US" w:eastAsia="zh-CN"/>
              </w:rPr>
              <w:tab/>
              <w:t>The Parent Relay UE of an Intermediate Relay UE is the Intermediate Relay UE’s next hop Relay UE in UL.</w:t>
            </w:r>
          </w:p>
          <w:p w14:paraId="00A9D2CA"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w:t>
            </w:r>
            <w:r w:rsidRPr="00B117CF">
              <w:rPr>
                <w:rFonts w:cs="Calibri"/>
                <w:b/>
                <w:color w:val="008000"/>
                <w:sz w:val="18"/>
                <w:szCs w:val="18"/>
                <w:lang w:val="en-US" w:eastAsia="zh-CN"/>
              </w:rPr>
              <w:tab/>
              <w:t>The Child Relay UE of an Intermediate Relay UE is the Intermediate Relay UE’s next hop Relay UE in DL.</w:t>
            </w:r>
          </w:p>
          <w:p w14:paraId="0E084E2D"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Move the signaling flow for Multi-hop Relay operation into the clause 8.19.1a of TS 38.401 (i.e., Rel-17 Single-hop Relay related section).</w:t>
            </w:r>
          </w:p>
          <w:p w14:paraId="6FABD010"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For the PC5 Relay RLC channel between the Relay UE and child/parent Relay UE, the gNB-CU may request to the gNB-DU to establish a new PC5/Uu Relay RLC channel for relaying of U2N Remote UE’s SRBs (i.e., SRB0, SRB1, and SRB2).</w:t>
            </w:r>
          </w:p>
          <w:p w14:paraId="2D59F89A"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SRB0 is newly introduced into the PC5 Control Plane Traffic Type IE of the UE CONTEXT MODIFCATION REQUEST message.</w:t>
            </w:r>
          </w:p>
          <w:p w14:paraId="6FA2F4B3"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gNB-CU provides the counterpart information of a configured PC5 Relay RLC channel to the gNB-DU.</w:t>
            </w:r>
          </w:p>
          <w:p w14:paraId="59925F2D"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Potential proposal 1: Decide which information is provided to gNB-DU as the counterpart information of a configured PC5 Relay RLC channel for Multi-hop Relay operation:</w:t>
            </w:r>
          </w:p>
          <w:p w14:paraId="5F5A2DC4"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w:t>
            </w:r>
            <w:r w:rsidRPr="00B117CF">
              <w:rPr>
                <w:rFonts w:cs="Calibri"/>
                <w:sz w:val="18"/>
                <w:szCs w:val="18"/>
                <w:lang w:val="en-US" w:eastAsia="zh-CN"/>
              </w:rPr>
              <w:tab/>
              <w:t>Option 1: Reuse the Peer UE ID IE</w:t>
            </w:r>
            <w:r w:rsidRPr="00B117CF">
              <w:rPr>
                <w:rFonts w:cs="Calibri" w:hint="eastAsia"/>
                <w:sz w:val="18"/>
                <w:szCs w:val="18"/>
                <w:lang w:val="en-US" w:eastAsia="zh-CN"/>
              </w:rPr>
              <w:t>: HW, CATT, E///, Nokia, LGE</w:t>
            </w:r>
          </w:p>
          <w:p w14:paraId="219AB20A"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w:t>
            </w:r>
            <w:r w:rsidRPr="00B117CF">
              <w:rPr>
                <w:rFonts w:cs="Calibri"/>
                <w:sz w:val="18"/>
                <w:szCs w:val="18"/>
                <w:lang w:val="en-US" w:eastAsia="zh-CN"/>
              </w:rPr>
              <w:tab/>
              <w:t xml:space="preserve">Option 2: Define a new IE </w:t>
            </w:r>
            <w:r w:rsidRPr="00B117CF">
              <w:rPr>
                <w:rFonts w:cs="Calibri" w:hint="eastAsia"/>
                <w:sz w:val="18"/>
                <w:szCs w:val="18"/>
                <w:lang w:val="en-US" w:eastAsia="zh-CN"/>
              </w:rPr>
              <w:t>: LGE, Samsung, ZTE</w:t>
            </w:r>
          </w:p>
          <w:p w14:paraId="46ACEA72"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hint="eastAsia"/>
                <w:b/>
                <w:color w:val="008000"/>
                <w:sz w:val="18"/>
                <w:szCs w:val="18"/>
                <w:lang w:val="en-US" w:eastAsia="zh-CN"/>
              </w:rPr>
              <w:t>WA:</w:t>
            </w:r>
            <w:r w:rsidRPr="00B117CF">
              <w:rPr>
                <w:rFonts w:cs="Calibri"/>
                <w:b/>
                <w:color w:val="008000"/>
                <w:sz w:val="18"/>
                <w:szCs w:val="18"/>
                <w:lang w:val="en-US" w:eastAsia="zh-CN"/>
              </w:rPr>
              <w:t xml:space="preserve"> Reuse the Peer UE ID IE</w:t>
            </w:r>
            <w:r w:rsidRPr="00B117CF">
              <w:rPr>
                <w:rFonts w:cs="Calibri" w:hint="eastAsia"/>
                <w:b/>
                <w:color w:val="008000"/>
                <w:sz w:val="18"/>
                <w:szCs w:val="18"/>
                <w:lang w:val="en-US" w:eastAsia="zh-CN"/>
              </w:rPr>
              <w:t xml:space="preserve"> as counter part information.</w:t>
            </w:r>
          </w:p>
          <w:p w14:paraId="72AAF5D2"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gNB-CU determines the QoS for PC5 Relay RLC channels over each PC5 hop.</w:t>
            </w:r>
          </w:p>
          <w:p w14:paraId="23A57466"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b/>
                <w:color w:val="008000"/>
                <w:sz w:val="18"/>
                <w:szCs w:val="18"/>
                <w:lang w:val="en-US" w:eastAsia="zh-CN"/>
              </w:rPr>
            </w:pPr>
            <w:r w:rsidRPr="00B117CF">
              <w:rPr>
                <w:rFonts w:cs="Calibri"/>
                <w:b/>
                <w:color w:val="008000"/>
                <w:sz w:val="18"/>
                <w:szCs w:val="18"/>
                <w:lang w:val="en-US" w:eastAsia="zh-CN"/>
              </w:rPr>
              <w:t>The gNB-CU separately initiates the existing UE Context Modification procedure for each U2N Relay UE to configure the PC5 Relay RLC channel for relaying of U2N Remote UE’s SRB/DRB.</w:t>
            </w:r>
          </w:p>
        </w:tc>
      </w:tr>
    </w:tbl>
    <w:p w14:paraId="4DC3B61C" w14:textId="77777777" w:rsidR="00286E56" w:rsidRDefault="00286E56" w:rsidP="00286E56"/>
    <w:p w14:paraId="682E2729" w14:textId="77777777" w:rsidR="00286E56" w:rsidRDefault="00286E56" w:rsidP="00286E56">
      <w:r>
        <w:t>In this paper, we will discuss the opens issues and provided the corresponding TPs in the Annex.</w:t>
      </w:r>
      <w:r w:rsidRPr="007C7CFA">
        <w:t xml:space="preserve"> </w:t>
      </w:r>
    </w:p>
    <w:p w14:paraId="58FED0C3" w14:textId="62DF446F" w:rsidR="005C0A63" w:rsidRDefault="005C0A63" w:rsidP="00EE0733">
      <w:pPr>
        <w:pStyle w:val="Heading1"/>
      </w:pPr>
      <w:r>
        <w:lastRenderedPageBreak/>
        <w:t>2</w:t>
      </w:r>
      <w:r>
        <w:tab/>
        <w:t>Discussion</w:t>
      </w:r>
    </w:p>
    <w:p w14:paraId="1389D78E" w14:textId="1C80FF5D" w:rsidR="00AD4A03" w:rsidRPr="005C5809" w:rsidRDefault="00AD4A03" w:rsidP="005C5809">
      <w:pPr>
        <w:pStyle w:val="Heading2"/>
        <w:jc w:val="both"/>
        <w:rPr>
          <w:lang w:eastAsia="zh-CN"/>
        </w:rPr>
      </w:pPr>
      <w:r>
        <w:rPr>
          <w:lang w:eastAsia="zh-CN"/>
        </w:rPr>
        <w:t>2.</w:t>
      </w:r>
      <w:r>
        <w:rPr>
          <w:rFonts w:hint="eastAsia"/>
          <w:lang w:eastAsia="zh-CN"/>
        </w:rPr>
        <w:t>1</w:t>
      </w:r>
      <w:r w:rsidRPr="00DC7623">
        <w:rPr>
          <w:lang w:eastAsia="zh-CN"/>
        </w:rPr>
        <w:t xml:space="preserve"> </w:t>
      </w:r>
      <w:r w:rsidR="00286E56" w:rsidRPr="00286E56">
        <w:rPr>
          <w:lang w:eastAsia="zh-CN"/>
        </w:rPr>
        <w:t>Peer UE ID</w:t>
      </w:r>
    </w:p>
    <w:p w14:paraId="733D134C" w14:textId="77777777" w:rsidR="00286E56" w:rsidRPr="0035755F" w:rsidRDefault="00286E56" w:rsidP="00286E56">
      <w:r w:rsidRPr="0035755F">
        <w:t>In last meeting</w:t>
      </w:r>
      <w:r w:rsidRPr="0035755F">
        <w:rPr>
          <w:rFonts w:hint="eastAsia"/>
        </w:rPr>
        <w:t>,</w:t>
      </w:r>
      <w:r w:rsidRPr="0035755F">
        <w:t xml:space="preserve"> we have the following open issue.</w:t>
      </w:r>
    </w:p>
    <w:tbl>
      <w:tblPr>
        <w:tblStyle w:val="TableGrid"/>
        <w:tblW w:w="0" w:type="auto"/>
        <w:tblLook w:val="04A0" w:firstRow="1" w:lastRow="0" w:firstColumn="1" w:lastColumn="0" w:noHBand="0" w:noVBand="1"/>
      </w:tblPr>
      <w:tblGrid>
        <w:gridCol w:w="9629"/>
      </w:tblGrid>
      <w:tr w:rsidR="00286E56" w14:paraId="66C8EA84" w14:textId="77777777" w:rsidTr="00E227DA">
        <w:tc>
          <w:tcPr>
            <w:tcW w:w="9629" w:type="dxa"/>
          </w:tcPr>
          <w:p w14:paraId="091A322A"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Potential proposal 1: Decide which information is provided to gNB-DU as the counterpart information of a configured PC5 Relay RLC channel for Multi-hop Relay operation:</w:t>
            </w:r>
          </w:p>
          <w:p w14:paraId="4D0329EF" w14:textId="77777777" w:rsidR="00286E56" w:rsidRPr="00B117CF"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w:t>
            </w:r>
            <w:r w:rsidRPr="00B117CF">
              <w:rPr>
                <w:rFonts w:cs="Calibri"/>
                <w:sz w:val="18"/>
                <w:szCs w:val="18"/>
                <w:lang w:val="en-US" w:eastAsia="zh-CN"/>
              </w:rPr>
              <w:tab/>
              <w:t>Option 1: Reuse the Peer UE ID IE</w:t>
            </w:r>
            <w:r w:rsidRPr="00B117CF">
              <w:rPr>
                <w:rFonts w:cs="Calibri" w:hint="eastAsia"/>
                <w:sz w:val="18"/>
                <w:szCs w:val="18"/>
                <w:lang w:val="en-US" w:eastAsia="zh-CN"/>
              </w:rPr>
              <w:t>: HW, CATT, E///, Nokia, LGE</w:t>
            </w:r>
          </w:p>
          <w:p w14:paraId="0D6C83E7" w14:textId="77777777" w:rsidR="00286E56"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sz w:val="18"/>
                <w:szCs w:val="18"/>
                <w:lang w:val="en-US" w:eastAsia="zh-CN"/>
              </w:rPr>
              <w:t>-</w:t>
            </w:r>
            <w:r w:rsidRPr="00B117CF">
              <w:rPr>
                <w:rFonts w:cs="Calibri"/>
                <w:sz w:val="18"/>
                <w:szCs w:val="18"/>
                <w:lang w:val="en-US" w:eastAsia="zh-CN"/>
              </w:rPr>
              <w:tab/>
              <w:t xml:space="preserve">Option 2: Define a new IE </w:t>
            </w:r>
            <w:r w:rsidRPr="00B117CF">
              <w:rPr>
                <w:rFonts w:cs="Calibri" w:hint="eastAsia"/>
                <w:sz w:val="18"/>
                <w:szCs w:val="18"/>
                <w:lang w:val="en-US" w:eastAsia="zh-CN"/>
              </w:rPr>
              <w:t>: LGE, Samsung, ZTE</w:t>
            </w:r>
          </w:p>
          <w:p w14:paraId="170CF2BD" w14:textId="77777777" w:rsidR="00286E56" w:rsidRPr="0035755F" w:rsidRDefault="00286E56" w:rsidP="00E227DA">
            <w:pPr>
              <w:widowControl w:val="0"/>
              <w:overflowPunct w:val="0"/>
              <w:autoSpaceDE w:val="0"/>
              <w:autoSpaceDN w:val="0"/>
              <w:adjustRightInd w:val="0"/>
              <w:spacing w:before="100" w:beforeAutospacing="1"/>
              <w:ind w:left="144" w:hanging="144"/>
              <w:textAlignment w:val="baseline"/>
              <w:rPr>
                <w:rFonts w:cs="Calibri"/>
                <w:sz w:val="18"/>
                <w:szCs w:val="18"/>
                <w:lang w:val="en-US" w:eastAsia="zh-CN"/>
              </w:rPr>
            </w:pPr>
            <w:r w:rsidRPr="00B117CF">
              <w:rPr>
                <w:rFonts w:cs="Calibri" w:hint="eastAsia"/>
                <w:b/>
                <w:color w:val="008000"/>
                <w:sz w:val="18"/>
                <w:szCs w:val="18"/>
                <w:lang w:val="en-US" w:eastAsia="zh-CN"/>
              </w:rPr>
              <w:t>WA:</w:t>
            </w:r>
            <w:r w:rsidRPr="00B117CF">
              <w:rPr>
                <w:rFonts w:cs="Calibri"/>
                <w:b/>
                <w:color w:val="008000"/>
                <w:sz w:val="18"/>
                <w:szCs w:val="18"/>
                <w:lang w:val="en-US" w:eastAsia="zh-CN"/>
              </w:rPr>
              <w:t xml:space="preserve"> Reuse the Peer UE ID IE</w:t>
            </w:r>
            <w:r w:rsidRPr="00B117CF">
              <w:rPr>
                <w:rFonts w:cs="Calibri" w:hint="eastAsia"/>
                <w:b/>
                <w:color w:val="008000"/>
                <w:sz w:val="18"/>
                <w:szCs w:val="18"/>
                <w:lang w:val="en-US" w:eastAsia="zh-CN"/>
              </w:rPr>
              <w:t xml:space="preserve"> as counter part information.</w:t>
            </w:r>
          </w:p>
        </w:tc>
      </w:tr>
    </w:tbl>
    <w:p w14:paraId="44D9AA16" w14:textId="77777777" w:rsidR="00286E56" w:rsidRDefault="00286E56" w:rsidP="00286E56">
      <w:pPr>
        <w:rPr>
          <w:lang w:eastAsia="zh-CN"/>
        </w:rPr>
      </w:pPr>
      <w:r>
        <w:rPr>
          <w:lang w:eastAsia="zh-CN"/>
        </w:rPr>
        <w:t>In rel-18, a remote UE or a relay UE can have multiple PC5 for multiple U2U relay UE communication peers. Therefore, when configuring the PC5 relay RLC channel, the gNB</w:t>
      </w:r>
      <w:r>
        <w:rPr>
          <w:rFonts w:hint="eastAsia"/>
          <w:lang w:eastAsia="zh-CN"/>
        </w:rPr>
        <w:t>-</w:t>
      </w:r>
      <w:r>
        <w:rPr>
          <w:lang w:eastAsia="zh-CN"/>
        </w:rPr>
        <w:t xml:space="preserve">CU indicates which link the PC5 relay RLC channel is associated with by </w:t>
      </w:r>
      <w:r w:rsidRPr="0099280D">
        <w:rPr>
          <w:i/>
          <w:lang w:eastAsia="zh-CN"/>
        </w:rPr>
        <w:t>Peer UE ID</w:t>
      </w:r>
      <w:r>
        <w:rPr>
          <w:lang w:eastAsia="zh-CN"/>
        </w:rPr>
        <w:t xml:space="preserve">, such that the gNB-DU know which channels will associated with the same link  and prepare proper resource.  </w:t>
      </w:r>
    </w:p>
    <w:p w14:paraId="6D5EE98D" w14:textId="77777777" w:rsidR="00286E56" w:rsidRPr="00085F1B" w:rsidRDefault="00286E56" w:rsidP="00286E56">
      <w:pPr>
        <w:rPr>
          <w:rFonts w:cs="Calibri"/>
          <w:lang w:val="en-US" w:eastAsia="zh-CN"/>
        </w:rPr>
      </w:pPr>
      <w:r w:rsidRPr="00085F1B">
        <w:rPr>
          <w:lang w:eastAsia="zh-CN"/>
        </w:rPr>
        <w:t>In the multi-hop relay scenario, the intermediate relay UE may have multiple PC5 connections for multiple remote UEs and for downlink and uplink data transfer. Therefore</w:t>
      </w:r>
      <w:r w:rsidRPr="00085F1B">
        <w:rPr>
          <w:rFonts w:hint="eastAsia"/>
          <w:lang w:eastAsia="zh-CN"/>
        </w:rPr>
        <w:t>,</w:t>
      </w:r>
      <w:r w:rsidRPr="00085F1B">
        <w:rPr>
          <w:lang w:eastAsia="zh-CN"/>
        </w:rPr>
        <w:t xml:space="preserve"> some </w:t>
      </w:r>
      <w:r w:rsidRPr="00085F1B">
        <w:rPr>
          <w:rFonts w:cs="Calibri"/>
          <w:lang w:val="en-US" w:eastAsia="zh-CN"/>
        </w:rPr>
        <w:t>counterpart information similar to the Peer UE ID is also needed to indicate the link information of the PC5 relay RLC channel</w:t>
      </w:r>
      <w:r w:rsidRPr="00085F1B">
        <w:rPr>
          <w:rFonts w:cs="Calibri" w:hint="eastAsia"/>
          <w:lang w:val="en-US" w:eastAsia="zh-CN"/>
        </w:rPr>
        <w:t>.</w:t>
      </w:r>
    </w:p>
    <w:p w14:paraId="6D32C513" w14:textId="77777777" w:rsidR="00286E56" w:rsidRDefault="00286E56" w:rsidP="00286E56">
      <w:pPr>
        <w:rPr>
          <w:rFonts w:cs="Calibri"/>
          <w:lang w:val="en-US" w:eastAsia="zh-CN"/>
        </w:rPr>
      </w:pPr>
      <w:r w:rsidRPr="00085F1B">
        <w:rPr>
          <w:rFonts w:cs="Calibri"/>
          <w:lang w:val="en-US" w:eastAsia="zh-CN"/>
        </w:rPr>
        <w:t>In legacy, we have the assumption that the UE should be configured with separate PC5 connection for SL U2N relay and SL U2U relay</w:t>
      </w:r>
      <w:r w:rsidRPr="00085F1B">
        <w:rPr>
          <w:rFonts w:cs="Calibri" w:hint="eastAsia"/>
          <w:lang w:val="en-US" w:eastAsia="zh-CN"/>
        </w:rPr>
        <w:t>.</w:t>
      </w:r>
      <w:r w:rsidRPr="00085F1B">
        <w:rPr>
          <w:rFonts w:cs="Calibri"/>
          <w:lang w:val="en-US" w:eastAsia="zh-CN"/>
        </w:rPr>
        <w:t xml:space="preserve"> It means that a PC5 relay RLC channel can be used only for SL U2U relay or SL U2N relay (including multi-hop relay or single-hop relay)</w:t>
      </w:r>
      <w:r w:rsidRPr="00085F1B">
        <w:rPr>
          <w:rFonts w:cs="Calibri" w:hint="eastAsia"/>
          <w:lang w:val="en-US" w:eastAsia="zh-CN"/>
        </w:rPr>
        <w:t>.</w:t>
      </w:r>
      <w:r w:rsidRPr="00085F1B">
        <w:rPr>
          <w:rFonts w:cs="Calibri"/>
          <w:lang w:val="en-US" w:eastAsia="zh-CN"/>
        </w:rPr>
        <w:t xml:space="preserve"> Therefore, the legacy Peer UE ID can be reuse for multi-hop relay scenario</w:t>
      </w:r>
      <w:r w:rsidRPr="00085F1B">
        <w:rPr>
          <w:rFonts w:cs="Calibri" w:hint="eastAsia"/>
          <w:lang w:val="en-US" w:eastAsia="zh-CN"/>
        </w:rPr>
        <w:t>.</w:t>
      </w:r>
    </w:p>
    <w:p w14:paraId="4FBF57AC" w14:textId="77777777" w:rsidR="00286E56" w:rsidRPr="00286E56" w:rsidRDefault="00286E56" w:rsidP="0085151C">
      <w:pPr>
        <w:pStyle w:val="Proposal"/>
        <w:numPr>
          <w:ilvl w:val="0"/>
          <w:numId w:val="3"/>
        </w:numPr>
        <w:rPr>
          <w:lang w:val="en-US" w:eastAsia="zh-CN"/>
        </w:rPr>
      </w:pPr>
      <w:r w:rsidRPr="00286E56">
        <w:rPr>
          <w:lang w:val="en-US" w:eastAsia="zh-CN"/>
        </w:rPr>
        <w:t>Turn the WA in to an agreement</w:t>
      </w:r>
    </w:p>
    <w:p w14:paraId="7A933F5E" w14:textId="4792B67B" w:rsidR="00286E56" w:rsidRDefault="00286E56" w:rsidP="0085151C">
      <w:pPr>
        <w:pStyle w:val="Proposal"/>
        <w:numPr>
          <w:ilvl w:val="0"/>
          <w:numId w:val="1"/>
        </w:numPr>
      </w:pPr>
      <w:r>
        <w:t>This has impact on stage3, but we n</w:t>
      </w:r>
      <w:r w:rsidR="00E227DA">
        <w:rPr>
          <w:rFonts w:hint="eastAsia"/>
          <w:lang w:eastAsia="zh-CN"/>
        </w:rPr>
        <w:t>e</w:t>
      </w:r>
      <w:r>
        <w:t xml:space="preserve">ed to wait for the new IE to be </w:t>
      </w:r>
      <w:r w:rsidR="004A17D1">
        <w:t>defined</w:t>
      </w:r>
      <w:r>
        <w:t xml:space="preserve"> in RAN3, so we can insert an FFS.</w:t>
      </w:r>
    </w:p>
    <w:p w14:paraId="568E99FA" w14:textId="77777777" w:rsidR="00286E56" w:rsidRPr="00286E56" w:rsidRDefault="00286E56" w:rsidP="00286E56">
      <w:pPr>
        <w:rPr>
          <w:lang w:eastAsia="zh-CN"/>
        </w:rPr>
      </w:pPr>
    </w:p>
    <w:p w14:paraId="0240E1FD" w14:textId="16AFBE9C" w:rsidR="005C0A63" w:rsidRDefault="005C0A63" w:rsidP="005C0A63">
      <w:pPr>
        <w:pStyle w:val="Heading1"/>
      </w:pPr>
      <w:r>
        <w:t>3</w:t>
      </w:r>
      <w:r>
        <w:tab/>
        <w:t>Conclusion</w:t>
      </w:r>
    </w:p>
    <w:p w14:paraId="4F679FA3" w14:textId="77777777" w:rsidR="00286E56" w:rsidRDefault="00286E56" w:rsidP="00286E56">
      <w:r>
        <w:t>This document proposes:</w:t>
      </w:r>
    </w:p>
    <w:p w14:paraId="55640BDA" w14:textId="77777777" w:rsidR="00286E56" w:rsidRDefault="00286E56" w:rsidP="00286E56">
      <w:pPr>
        <w:pStyle w:val="Proposallist"/>
      </w:pPr>
    </w:p>
    <w:p w14:paraId="2491C1CB" w14:textId="317E774E" w:rsidR="00E227DA" w:rsidRPr="00286E56" w:rsidRDefault="00E227DA" w:rsidP="0085151C">
      <w:pPr>
        <w:pStyle w:val="Proposal"/>
        <w:numPr>
          <w:ilvl w:val="0"/>
          <w:numId w:val="4"/>
        </w:numPr>
        <w:rPr>
          <w:lang w:val="en-US" w:eastAsia="zh-CN"/>
        </w:rPr>
      </w:pPr>
      <w:r w:rsidRPr="00286E56">
        <w:rPr>
          <w:lang w:val="en-US" w:eastAsia="zh-CN"/>
        </w:rPr>
        <w:t>Turn the WA in to an agreement</w:t>
      </w:r>
    </w:p>
    <w:p w14:paraId="06C45AB9" w14:textId="65F3BD67" w:rsidR="00E227DA" w:rsidRDefault="00E227DA" w:rsidP="0085151C">
      <w:pPr>
        <w:pStyle w:val="Proposal"/>
        <w:numPr>
          <w:ilvl w:val="0"/>
          <w:numId w:val="1"/>
        </w:numPr>
      </w:pPr>
      <w:r>
        <w:t>This has impact on stage3, but we n</w:t>
      </w:r>
      <w:r>
        <w:rPr>
          <w:rFonts w:hint="eastAsia"/>
          <w:lang w:eastAsia="zh-CN"/>
        </w:rPr>
        <w:t>e</w:t>
      </w:r>
      <w:r>
        <w:t xml:space="preserve">ed to wait for the new IE to be </w:t>
      </w:r>
      <w:r w:rsidR="004A17D1">
        <w:t>defined</w:t>
      </w:r>
      <w:r>
        <w:t xml:space="preserve"> in RAN3, so we can insert an FFS.</w:t>
      </w:r>
    </w:p>
    <w:p w14:paraId="0ADED6B8" w14:textId="6F2EA586" w:rsidR="00592570" w:rsidRPr="00E227DA" w:rsidRDefault="00592570" w:rsidP="00286E56">
      <w:pPr>
        <w:pStyle w:val="Proposal"/>
        <w:numPr>
          <w:ilvl w:val="0"/>
          <w:numId w:val="0"/>
        </w:numPr>
      </w:pPr>
    </w:p>
    <w:p w14:paraId="6DF1EC1D" w14:textId="5A9A8174" w:rsidR="007A6E3D" w:rsidRDefault="007A6E3D" w:rsidP="007A6E3D">
      <w:pPr>
        <w:pStyle w:val="Heading1"/>
      </w:pPr>
      <w:r>
        <w:t>4</w:t>
      </w:r>
      <w:r>
        <w:tab/>
        <w:t>Reference</w:t>
      </w:r>
    </w:p>
    <w:p w14:paraId="72CDCDE6" w14:textId="77777777" w:rsidR="00E227DA" w:rsidRDefault="00E227DA" w:rsidP="00E227DA">
      <w:r>
        <w:t>[1] Chairman notes, RAN2</w:t>
      </w:r>
      <w:r>
        <w:rPr>
          <w:rFonts w:hint="eastAsia"/>
          <w:lang w:eastAsia="zh-CN"/>
        </w:rPr>
        <w:t>#</w:t>
      </w:r>
      <w:r>
        <w:t>129bis.</w:t>
      </w:r>
    </w:p>
    <w:p w14:paraId="5C60E6F1" w14:textId="77777777" w:rsidR="00E227DA" w:rsidRDefault="00E227DA" w:rsidP="00E227DA">
      <w:r>
        <w:t>[2] R3</w:t>
      </w:r>
      <w:r>
        <w:rPr>
          <w:rFonts w:hint="eastAsia"/>
          <w:lang w:eastAsia="zh-CN"/>
        </w:rPr>
        <w:t>-</w:t>
      </w:r>
      <w:r>
        <w:t xml:space="preserve">252345, </w:t>
      </w:r>
      <w:r w:rsidRPr="00EF6B27">
        <w:t>(TP for TS 38.401) Support of multi-hop SL relay</w:t>
      </w:r>
      <w:r>
        <w:t xml:space="preserve">, </w:t>
      </w:r>
      <w:r w:rsidRPr="00EF6B27">
        <w:t>Huawei, LGE, Ericsson, Nokia, Nokia Shanghai Bell</w:t>
      </w:r>
      <w:r>
        <w:t xml:space="preserve">, </w:t>
      </w:r>
      <w:r w:rsidRPr="00EF6B27">
        <w:t>3GPP TSG-RAN WG3 Meeting #127bis</w:t>
      </w:r>
      <w:r>
        <w:t>.</w:t>
      </w:r>
    </w:p>
    <w:p w14:paraId="0C888518" w14:textId="77777777" w:rsidR="00E227DA" w:rsidRDefault="00E227DA" w:rsidP="00E227DA">
      <w:r>
        <w:t>[3] R3</w:t>
      </w:r>
      <w:r>
        <w:rPr>
          <w:rFonts w:hint="eastAsia"/>
          <w:lang w:eastAsia="zh-CN"/>
        </w:rPr>
        <w:t>-</w:t>
      </w:r>
      <w:r>
        <w:t xml:space="preserve">252344, </w:t>
      </w:r>
      <w:r w:rsidRPr="00EF6B27">
        <w:t>(TP for TS 38.473) Support of multi-hop SL relay</w:t>
      </w:r>
      <w:r>
        <w:t xml:space="preserve">, </w:t>
      </w:r>
      <w:r w:rsidRPr="00EF6B27">
        <w:t>LG Electronics Inc., FirstNet, Samsung, Ericsson, ZTE Corporation, Nokia, Nokia Shanghai Bell</w:t>
      </w:r>
      <w:r>
        <w:t xml:space="preserve">, </w:t>
      </w:r>
      <w:r w:rsidRPr="00EF6B27">
        <w:t>3GPP TSG-RAN WG3 Meeting #127bis</w:t>
      </w:r>
      <w:r>
        <w:t>.</w:t>
      </w:r>
    </w:p>
    <w:p w14:paraId="6C669F84" w14:textId="77777777" w:rsidR="00E227DA" w:rsidRPr="007A6E3D" w:rsidRDefault="00E227DA" w:rsidP="00E227DA">
      <w:r>
        <w:lastRenderedPageBreak/>
        <w:t>[4] R3</w:t>
      </w:r>
      <w:r>
        <w:rPr>
          <w:rFonts w:hint="eastAsia"/>
          <w:lang w:eastAsia="zh-CN"/>
        </w:rPr>
        <w:t>-</w:t>
      </w:r>
      <w:r>
        <w:t xml:space="preserve">252346, </w:t>
      </w:r>
      <w:r w:rsidRPr="00EF6B27">
        <w:t>(TP for TS 38.470) Support of multi-hop SL relay</w:t>
      </w:r>
      <w:r>
        <w:t xml:space="preserve">, </w:t>
      </w:r>
      <w:r w:rsidRPr="00EF6B27">
        <w:t>ZTE Corporation, Ericsson, LG Electronics, Nokia, Nokia Shanghai Bell</w:t>
      </w:r>
    </w:p>
    <w:p w14:paraId="29D52557" w14:textId="71063605" w:rsidR="00E227DA" w:rsidRDefault="00E227DA" w:rsidP="00E227DA">
      <w:pPr>
        <w:pStyle w:val="FirstChange"/>
        <w:jc w:val="left"/>
      </w:pPr>
    </w:p>
    <w:p w14:paraId="598CD1AE" w14:textId="49DB53DC" w:rsidR="00E227DA" w:rsidRPr="00E227DA" w:rsidRDefault="00E227DA" w:rsidP="00E227DA">
      <w:pPr>
        <w:keepNext/>
        <w:keepLines/>
        <w:pBdr>
          <w:top w:val="single" w:sz="12" w:space="3" w:color="auto"/>
        </w:pBdr>
        <w:spacing w:before="240"/>
        <w:ind w:left="1134" w:hanging="1134"/>
        <w:outlineLvl w:val="0"/>
        <w:rPr>
          <w:rFonts w:ascii="Arial" w:hAnsi="Arial"/>
          <w:sz w:val="36"/>
        </w:rPr>
      </w:pPr>
      <w:r w:rsidRPr="00E227DA">
        <w:rPr>
          <w:rFonts w:ascii="Arial" w:hAnsi="Arial"/>
          <w:sz w:val="36"/>
        </w:rPr>
        <w:t>Annex</w:t>
      </w:r>
      <w:r>
        <w:rPr>
          <w:rFonts w:ascii="Arial" w:hAnsi="Arial"/>
          <w:sz w:val="36"/>
        </w:rPr>
        <w:t>1</w:t>
      </w:r>
      <w:r w:rsidRPr="00E227DA">
        <w:rPr>
          <w:rFonts w:ascii="Arial" w:hAnsi="Arial"/>
          <w:sz w:val="36"/>
        </w:rPr>
        <w:tab/>
        <w:t>Text Proposal for TS 38.473</w:t>
      </w:r>
    </w:p>
    <w:p w14:paraId="75912722" w14:textId="77777777" w:rsidR="00E227DA" w:rsidRPr="00E227DA" w:rsidRDefault="00E227DA" w:rsidP="00E227DA">
      <w:pPr>
        <w:jc w:val="center"/>
        <w:rPr>
          <w:color w:val="FF0000"/>
        </w:rPr>
      </w:pPr>
      <w:r w:rsidRPr="00E227DA">
        <w:rPr>
          <w:color w:val="FF0000"/>
        </w:rPr>
        <w:t>&lt;&lt;&lt;&lt;&lt;&lt;&lt;&lt;&lt;&lt;&lt;&lt;&lt;&lt;&lt;&lt;&lt;&lt;&lt;&lt; First Change &gt;&gt;&gt;&gt;&gt;&gt;&gt;&gt;&gt;&gt;&gt;&gt;&gt;&gt;&gt;&gt;&gt;&gt;&gt;&gt;</w:t>
      </w:r>
    </w:p>
    <w:p w14:paraId="5C97292D" w14:textId="77777777" w:rsidR="00E227DA" w:rsidRPr="00E227DA" w:rsidRDefault="00E227DA" w:rsidP="00E227DA">
      <w:pPr>
        <w:overflowPunct w:val="0"/>
        <w:autoSpaceDE w:val="0"/>
        <w:autoSpaceDN w:val="0"/>
        <w:adjustRightInd w:val="0"/>
        <w:textAlignment w:val="baseline"/>
        <w:rPr>
          <w:rFonts w:eastAsia="Malgun Gothic"/>
          <w:lang w:eastAsia="ko-KR"/>
        </w:rPr>
      </w:pPr>
    </w:p>
    <w:p w14:paraId="2E139DDB" w14:textId="77777777" w:rsidR="00E227DA" w:rsidRPr="00E227DA" w:rsidRDefault="00E227DA" w:rsidP="00E227D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20955719"/>
      <w:bookmarkStart w:id="4" w:name="_Toc29892813"/>
      <w:bookmarkStart w:id="5" w:name="_Toc36556750"/>
      <w:bookmarkStart w:id="6" w:name="_Toc45832126"/>
      <w:bookmarkStart w:id="7" w:name="_Toc51763306"/>
      <w:bookmarkStart w:id="8" w:name="_Toc64448469"/>
      <w:bookmarkStart w:id="9" w:name="_Toc66289128"/>
      <w:bookmarkStart w:id="10" w:name="_Toc74154241"/>
      <w:bookmarkStart w:id="11" w:name="_Toc81382985"/>
      <w:bookmarkStart w:id="12" w:name="_Toc88657618"/>
      <w:bookmarkStart w:id="13" w:name="_Toc97910530"/>
      <w:bookmarkStart w:id="14" w:name="_Toc99038169"/>
      <w:bookmarkStart w:id="15" w:name="_Toc99730430"/>
      <w:bookmarkStart w:id="16" w:name="_Toc105510549"/>
      <w:bookmarkStart w:id="17" w:name="_Toc105927081"/>
      <w:bookmarkStart w:id="18" w:name="_Toc106109621"/>
      <w:bookmarkStart w:id="19" w:name="_Toc113835058"/>
      <w:bookmarkStart w:id="20" w:name="_Toc120123901"/>
      <w:bookmarkStart w:id="21" w:name="_Toc192843234"/>
      <w:r w:rsidRPr="00E227DA">
        <w:rPr>
          <w:rFonts w:ascii="Arial" w:eastAsia="Times New Roman" w:hAnsi="Arial"/>
          <w:sz w:val="32"/>
          <w:lang w:eastAsia="ko-KR"/>
        </w:rPr>
        <w:t>3.1</w:t>
      </w:r>
      <w:r w:rsidRPr="00E227DA">
        <w:rPr>
          <w:rFonts w:ascii="Arial" w:eastAsia="Times New Roman" w:hAnsi="Arial"/>
          <w:sz w:val="32"/>
          <w:lang w:eastAsia="ko-KR"/>
        </w:rPr>
        <w:tab/>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19BB3B9" w14:textId="77777777" w:rsidR="00E227DA" w:rsidRPr="00E227DA" w:rsidRDefault="00E227DA" w:rsidP="00E227DA">
      <w:pPr>
        <w:overflowPunct w:val="0"/>
        <w:autoSpaceDE w:val="0"/>
        <w:autoSpaceDN w:val="0"/>
        <w:adjustRightInd w:val="0"/>
        <w:textAlignment w:val="baseline"/>
        <w:rPr>
          <w:rFonts w:eastAsia="Times New Roman"/>
          <w:lang w:eastAsia="ko-KR"/>
        </w:rPr>
      </w:pPr>
      <w:r w:rsidRPr="00E227DA">
        <w:rPr>
          <w:rFonts w:eastAsia="Times New Roman"/>
          <w:b/>
          <w:lang w:eastAsia="ko-KR"/>
        </w:rPr>
        <w:t xml:space="preserve">elementary procedure: </w:t>
      </w:r>
      <w:r w:rsidRPr="00E227DA">
        <w:rPr>
          <w:rFonts w:eastAsia="Times New Roman"/>
          <w:lang w:eastAsia="ko-KR"/>
        </w:rP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1DE5EC40" w14:textId="77777777" w:rsidR="00A1046E" w:rsidRDefault="00A1046E" w:rsidP="00A1046E">
      <w:pPr>
        <w:pStyle w:val="EditorsNote"/>
        <w:rPr>
          <w:ins w:id="22" w:author="Author"/>
        </w:rPr>
      </w:pPr>
      <w:ins w:id="23" w:author="Author">
        <w:r>
          <w:t>Editor’s Note: The definition of terminologies related to the Multi-hop relay operation is pending to RAN2 progress.</w:t>
        </w:r>
      </w:ins>
    </w:p>
    <w:p w14:paraId="02E4C5F3" w14:textId="77777777" w:rsidR="00E227DA" w:rsidRPr="00E227DA" w:rsidRDefault="00E227DA" w:rsidP="00E227DA">
      <w:pPr>
        <w:overflowPunct w:val="0"/>
        <w:autoSpaceDE w:val="0"/>
        <w:autoSpaceDN w:val="0"/>
        <w:adjustRightInd w:val="0"/>
        <w:textAlignment w:val="baseline"/>
        <w:rPr>
          <w:rFonts w:eastAsia="Malgun Gothic"/>
          <w:lang w:eastAsia="ko-KR"/>
        </w:rPr>
      </w:pPr>
    </w:p>
    <w:p w14:paraId="1D8A9FC5" w14:textId="77777777" w:rsidR="00E227DA" w:rsidRPr="00E227DA" w:rsidRDefault="00E227DA" w:rsidP="00E227DA">
      <w:pPr>
        <w:rPr>
          <w:noProof/>
        </w:rPr>
      </w:pPr>
      <w:r w:rsidRPr="00E227DA">
        <w:rPr>
          <w:noProof/>
          <w:highlight w:val="yellow"/>
        </w:rPr>
        <w:t>[Unchanged text skipped]</w:t>
      </w:r>
    </w:p>
    <w:p w14:paraId="6A200DA6" w14:textId="77777777" w:rsidR="00E227DA" w:rsidRPr="00E227DA" w:rsidRDefault="00E227DA" w:rsidP="00E227DA">
      <w:pPr>
        <w:rPr>
          <w:noProof/>
          <w:highlight w:val="yellow"/>
        </w:rPr>
      </w:pPr>
    </w:p>
    <w:p w14:paraId="6AB89C47" w14:textId="77777777" w:rsidR="00E227DA" w:rsidRPr="00E227DA" w:rsidRDefault="00E227DA" w:rsidP="00E227D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 w:name="_Toc192843708"/>
      <w:r w:rsidRPr="00E227DA">
        <w:rPr>
          <w:rFonts w:ascii="Arial" w:eastAsia="Times New Roman" w:hAnsi="Arial"/>
          <w:sz w:val="24"/>
          <w:lang w:eastAsia="ko-KR"/>
        </w:rPr>
        <w:t>9.</w:t>
      </w:r>
      <w:r w:rsidRPr="00E227DA">
        <w:rPr>
          <w:rFonts w:ascii="Arial" w:eastAsia="Times New Roman" w:hAnsi="Arial"/>
          <w:sz w:val="24"/>
          <w:lang w:eastAsia="zh-CN"/>
        </w:rPr>
        <w:t>2.2.1</w:t>
      </w:r>
      <w:r w:rsidRPr="00E227DA">
        <w:rPr>
          <w:rFonts w:ascii="Arial" w:eastAsia="Times New Roman" w:hAnsi="Arial"/>
          <w:sz w:val="24"/>
          <w:lang w:eastAsia="ko-KR"/>
        </w:rPr>
        <w:tab/>
      </w:r>
      <w:r w:rsidRPr="00E227DA">
        <w:rPr>
          <w:rFonts w:ascii="Arial" w:eastAsia="Times New Roman" w:hAnsi="Arial"/>
          <w:sz w:val="24"/>
          <w:lang w:eastAsia="zh-CN"/>
        </w:rPr>
        <w:t>UE CONTEXT SETUP REQUEST</w:t>
      </w:r>
      <w:bookmarkEnd w:id="24"/>
    </w:p>
    <w:p w14:paraId="47503D1D" w14:textId="77777777" w:rsidR="00E227DA" w:rsidRPr="00E227DA" w:rsidRDefault="00E227DA" w:rsidP="00E227DA">
      <w:pPr>
        <w:widowControl w:val="0"/>
        <w:overflowPunct w:val="0"/>
        <w:autoSpaceDE w:val="0"/>
        <w:autoSpaceDN w:val="0"/>
        <w:adjustRightInd w:val="0"/>
        <w:textAlignment w:val="baseline"/>
        <w:rPr>
          <w:lang w:eastAsia="ko-KR"/>
        </w:rPr>
      </w:pPr>
      <w:r w:rsidRPr="00E227DA">
        <w:rPr>
          <w:rFonts w:eastAsia="Times New Roman"/>
          <w:lang w:eastAsia="ko-KR"/>
        </w:rPr>
        <w:t>This message is sent by the gNB-CU to request the setup of a UE context.</w:t>
      </w:r>
    </w:p>
    <w:p w14:paraId="6C455BE5" w14:textId="77777777" w:rsidR="00E227DA" w:rsidRPr="00E227DA" w:rsidRDefault="00E227DA" w:rsidP="00E227DA">
      <w:pPr>
        <w:widowControl w:val="0"/>
        <w:overflowPunct w:val="0"/>
        <w:autoSpaceDE w:val="0"/>
        <w:autoSpaceDN w:val="0"/>
        <w:adjustRightInd w:val="0"/>
        <w:textAlignment w:val="baseline"/>
        <w:rPr>
          <w:rFonts w:eastAsia="Times New Roman"/>
          <w:lang w:val="fr-FR" w:eastAsia="zh-CN"/>
        </w:rPr>
      </w:pPr>
      <w:r w:rsidRPr="00E227DA">
        <w:rPr>
          <w:rFonts w:eastAsia="Times New Roman"/>
          <w:lang w:val="fr-FR" w:eastAsia="ko-KR"/>
        </w:rPr>
        <w:t xml:space="preserve">Direction: gNB-CU </w:t>
      </w:r>
      <w:r w:rsidRPr="00E227DA">
        <w:rPr>
          <w:rFonts w:eastAsia="Times New Roman"/>
          <w:lang w:eastAsia="ko-KR"/>
        </w:rPr>
        <w:sym w:font="Symbol" w:char="F0AE"/>
      </w:r>
      <w:r w:rsidRPr="00E227DA">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27DA" w:rsidRPr="00E227DA" w14:paraId="14C15B9F" w14:textId="77777777" w:rsidTr="00E227DA">
        <w:trPr>
          <w:tblHeader/>
        </w:trPr>
        <w:tc>
          <w:tcPr>
            <w:tcW w:w="2160" w:type="dxa"/>
          </w:tcPr>
          <w:p w14:paraId="3BE362A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IE/Group Name</w:t>
            </w:r>
          </w:p>
        </w:tc>
        <w:tc>
          <w:tcPr>
            <w:tcW w:w="1080" w:type="dxa"/>
          </w:tcPr>
          <w:p w14:paraId="1D4C109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Presence</w:t>
            </w:r>
          </w:p>
        </w:tc>
        <w:tc>
          <w:tcPr>
            <w:tcW w:w="1080" w:type="dxa"/>
          </w:tcPr>
          <w:p w14:paraId="0A2415C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Range</w:t>
            </w:r>
          </w:p>
        </w:tc>
        <w:tc>
          <w:tcPr>
            <w:tcW w:w="1512" w:type="dxa"/>
          </w:tcPr>
          <w:p w14:paraId="2563D58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IE type and reference</w:t>
            </w:r>
          </w:p>
        </w:tc>
        <w:tc>
          <w:tcPr>
            <w:tcW w:w="1728" w:type="dxa"/>
          </w:tcPr>
          <w:p w14:paraId="020431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Semantics description</w:t>
            </w:r>
          </w:p>
        </w:tc>
        <w:tc>
          <w:tcPr>
            <w:tcW w:w="1080" w:type="dxa"/>
          </w:tcPr>
          <w:p w14:paraId="75E90D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Criticality</w:t>
            </w:r>
          </w:p>
        </w:tc>
        <w:tc>
          <w:tcPr>
            <w:tcW w:w="1080" w:type="dxa"/>
          </w:tcPr>
          <w:p w14:paraId="08A749A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Assigned Criticality</w:t>
            </w:r>
          </w:p>
        </w:tc>
      </w:tr>
      <w:tr w:rsidR="00E227DA" w:rsidRPr="00E227DA" w14:paraId="219CCDDF" w14:textId="77777777" w:rsidTr="00E227DA">
        <w:tc>
          <w:tcPr>
            <w:tcW w:w="2160" w:type="dxa"/>
          </w:tcPr>
          <w:p w14:paraId="58E48EF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Message Type</w:t>
            </w:r>
          </w:p>
        </w:tc>
        <w:tc>
          <w:tcPr>
            <w:tcW w:w="1080" w:type="dxa"/>
          </w:tcPr>
          <w:p w14:paraId="534DA0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640E6C5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606F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w:t>
            </w:r>
          </w:p>
        </w:tc>
        <w:tc>
          <w:tcPr>
            <w:tcW w:w="1728" w:type="dxa"/>
          </w:tcPr>
          <w:p w14:paraId="4693E6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067D8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1B0B753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2265995C" w14:textId="77777777" w:rsidTr="00E227DA">
        <w:tc>
          <w:tcPr>
            <w:tcW w:w="2160" w:type="dxa"/>
          </w:tcPr>
          <w:p w14:paraId="1792A6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gNB-CU</w:t>
            </w:r>
            <w:r w:rsidRPr="00E227DA">
              <w:rPr>
                <w:rFonts w:ascii="Arial" w:eastAsia="Times New Roman" w:hAnsi="Arial"/>
                <w:bCs/>
                <w:sz w:val="18"/>
                <w:lang w:eastAsia="ko-KR"/>
              </w:rPr>
              <w:t xml:space="preserve"> UE F1AP ID</w:t>
            </w:r>
          </w:p>
        </w:tc>
        <w:tc>
          <w:tcPr>
            <w:tcW w:w="1080" w:type="dxa"/>
          </w:tcPr>
          <w:p w14:paraId="70066E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 xml:space="preserve">M </w:t>
            </w:r>
          </w:p>
        </w:tc>
        <w:tc>
          <w:tcPr>
            <w:tcW w:w="1080" w:type="dxa"/>
          </w:tcPr>
          <w:p w14:paraId="41C417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BD31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9.3.1.4</w:t>
            </w:r>
          </w:p>
        </w:tc>
        <w:tc>
          <w:tcPr>
            <w:tcW w:w="1728" w:type="dxa"/>
          </w:tcPr>
          <w:p w14:paraId="671CB1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C602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114BC23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19D9C9FE" w14:textId="77777777" w:rsidTr="00E227DA">
        <w:tc>
          <w:tcPr>
            <w:tcW w:w="2160" w:type="dxa"/>
            <w:tcBorders>
              <w:top w:val="single" w:sz="4" w:space="0" w:color="auto"/>
              <w:left w:val="single" w:sz="4" w:space="0" w:color="auto"/>
              <w:bottom w:val="single" w:sz="4" w:space="0" w:color="auto"/>
              <w:right w:val="single" w:sz="4" w:space="0" w:color="auto"/>
            </w:tcBorders>
          </w:tcPr>
          <w:p w14:paraId="2EB923CF"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val="fr-FR" w:eastAsia="ko-KR"/>
              </w:rPr>
            </w:pPr>
            <w:r w:rsidRPr="00E227DA">
              <w:rPr>
                <w:rFonts w:ascii="Arial"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F9F77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B144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9725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B8886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A5C58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97566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1E80F9E" w14:textId="77777777" w:rsidTr="00E227DA">
        <w:tc>
          <w:tcPr>
            <w:tcW w:w="2160" w:type="dxa"/>
            <w:tcBorders>
              <w:top w:val="single" w:sz="4" w:space="0" w:color="auto"/>
              <w:left w:val="single" w:sz="4" w:space="0" w:color="auto"/>
              <w:bottom w:val="single" w:sz="4" w:space="0" w:color="auto"/>
              <w:right w:val="single" w:sz="4" w:space="0" w:color="auto"/>
            </w:tcBorders>
          </w:tcPr>
          <w:p w14:paraId="5326C7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SpCell ID</w:t>
            </w:r>
          </w:p>
        </w:tc>
        <w:tc>
          <w:tcPr>
            <w:tcW w:w="1080" w:type="dxa"/>
            <w:tcBorders>
              <w:top w:val="single" w:sz="4" w:space="0" w:color="auto"/>
              <w:left w:val="single" w:sz="4" w:space="0" w:color="auto"/>
              <w:bottom w:val="single" w:sz="4" w:space="0" w:color="auto"/>
              <w:right w:val="single" w:sz="4" w:space="0" w:color="auto"/>
            </w:tcBorders>
          </w:tcPr>
          <w:p w14:paraId="11B9A1E2"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840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5B33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ja-JP"/>
              </w:rPr>
              <w:t xml:space="preserve">NR </w:t>
            </w:r>
            <w:r w:rsidRPr="00E227D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7D377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699D789"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EE600F"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533228A3" w14:textId="77777777" w:rsidTr="00E227DA">
        <w:tc>
          <w:tcPr>
            <w:tcW w:w="2160" w:type="dxa"/>
            <w:tcBorders>
              <w:top w:val="single" w:sz="4" w:space="0" w:color="auto"/>
              <w:left w:val="single" w:sz="4" w:space="0" w:color="auto"/>
              <w:bottom w:val="single" w:sz="4" w:space="0" w:color="auto"/>
              <w:right w:val="single" w:sz="4" w:space="0" w:color="auto"/>
            </w:tcBorders>
          </w:tcPr>
          <w:p w14:paraId="2EABF71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ServCellIndex</w:t>
            </w:r>
          </w:p>
        </w:tc>
        <w:tc>
          <w:tcPr>
            <w:tcW w:w="1080" w:type="dxa"/>
            <w:tcBorders>
              <w:top w:val="single" w:sz="4" w:space="0" w:color="auto"/>
              <w:left w:val="single" w:sz="4" w:space="0" w:color="auto"/>
              <w:bottom w:val="single" w:sz="4" w:space="0" w:color="auto"/>
              <w:right w:val="single" w:sz="4" w:space="0" w:color="auto"/>
            </w:tcBorders>
          </w:tcPr>
          <w:p w14:paraId="16330D4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90B0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A9E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7426CF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6716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3981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129E87E" w14:textId="77777777" w:rsidTr="00E227DA">
        <w:tc>
          <w:tcPr>
            <w:tcW w:w="2160" w:type="dxa"/>
            <w:tcBorders>
              <w:top w:val="single" w:sz="4" w:space="0" w:color="auto"/>
              <w:left w:val="single" w:sz="4" w:space="0" w:color="auto"/>
              <w:bottom w:val="single" w:sz="4" w:space="0" w:color="auto"/>
              <w:right w:val="single" w:sz="4" w:space="0" w:color="auto"/>
            </w:tcBorders>
          </w:tcPr>
          <w:p w14:paraId="464DE9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SpCell UL Configured</w:t>
            </w:r>
          </w:p>
        </w:tc>
        <w:tc>
          <w:tcPr>
            <w:tcW w:w="1080" w:type="dxa"/>
            <w:tcBorders>
              <w:top w:val="single" w:sz="4" w:space="0" w:color="auto"/>
              <w:left w:val="single" w:sz="4" w:space="0" w:color="auto"/>
              <w:bottom w:val="single" w:sz="4" w:space="0" w:color="auto"/>
              <w:right w:val="single" w:sz="4" w:space="0" w:color="auto"/>
            </w:tcBorders>
          </w:tcPr>
          <w:p w14:paraId="35FB30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803A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54DD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Cell UL Configured</w:t>
            </w:r>
          </w:p>
          <w:p w14:paraId="1CCF6E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CC671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0422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BB2FE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rsidDel="00C1133D" w14:paraId="4EABB651" w14:textId="77777777" w:rsidTr="00E227DA">
        <w:tc>
          <w:tcPr>
            <w:tcW w:w="2160" w:type="dxa"/>
            <w:tcBorders>
              <w:top w:val="single" w:sz="4" w:space="0" w:color="auto"/>
              <w:left w:val="single" w:sz="4" w:space="0" w:color="auto"/>
              <w:bottom w:val="single" w:sz="4" w:space="0" w:color="auto"/>
              <w:right w:val="single" w:sz="4" w:space="0" w:color="auto"/>
            </w:tcBorders>
          </w:tcPr>
          <w:p w14:paraId="7FC904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fr-FR" w:eastAsia="ko-KR"/>
              </w:rPr>
            </w:pPr>
            <w:r w:rsidRPr="00E227DA">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DBEEE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C342F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ED77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7A1B59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35681A"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E76F75"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3FFA9382" w14:textId="77777777" w:rsidTr="00E227DA">
        <w:tc>
          <w:tcPr>
            <w:tcW w:w="2160" w:type="dxa"/>
            <w:tcBorders>
              <w:top w:val="single" w:sz="4" w:space="0" w:color="auto"/>
              <w:left w:val="single" w:sz="4" w:space="0" w:color="auto"/>
              <w:bottom w:val="single" w:sz="4" w:space="0" w:color="auto"/>
              <w:right w:val="single" w:sz="4" w:space="0" w:color="auto"/>
            </w:tcBorders>
          </w:tcPr>
          <w:p w14:paraId="2C7E20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Candidate SpCell List</w:t>
            </w:r>
          </w:p>
        </w:tc>
        <w:tc>
          <w:tcPr>
            <w:tcW w:w="1080" w:type="dxa"/>
            <w:tcBorders>
              <w:top w:val="single" w:sz="4" w:space="0" w:color="auto"/>
              <w:left w:val="single" w:sz="4" w:space="0" w:color="auto"/>
              <w:bottom w:val="single" w:sz="4" w:space="0" w:color="auto"/>
              <w:right w:val="single" w:sz="4" w:space="0" w:color="auto"/>
            </w:tcBorders>
          </w:tcPr>
          <w:p w14:paraId="7DC3478B" w14:textId="77777777" w:rsidR="00E227DA" w:rsidRPr="00E227DA" w:rsidDel="00AF104C"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9C98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DA4B3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283BD2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FB69B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144DD3" w14:textId="77777777" w:rsidR="00E227DA" w:rsidRPr="00E227DA" w:rsidDel="00AF104C"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65DBFCE1" w14:textId="77777777" w:rsidTr="00E227DA">
        <w:tc>
          <w:tcPr>
            <w:tcW w:w="2160" w:type="dxa"/>
            <w:tcBorders>
              <w:top w:val="single" w:sz="4" w:space="0" w:color="auto"/>
              <w:left w:val="single" w:sz="4" w:space="0" w:color="auto"/>
              <w:bottom w:val="single" w:sz="4" w:space="0" w:color="auto"/>
              <w:right w:val="single" w:sz="4" w:space="0" w:color="auto"/>
            </w:tcBorders>
          </w:tcPr>
          <w:p w14:paraId="0AF9C5BC"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2B23792B" w14:textId="77777777" w:rsidR="00E227DA" w:rsidRPr="00E227DA" w:rsidDel="00AF104C"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EC1F1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1F729A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8E36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C143A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D4E09D4" w14:textId="77777777" w:rsidR="00E227DA" w:rsidRPr="00E227DA" w:rsidDel="00AF104C"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5C94F6F5" w14:textId="77777777" w:rsidTr="00E227DA">
        <w:tc>
          <w:tcPr>
            <w:tcW w:w="2160" w:type="dxa"/>
            <w:tcBorders>
              <w:top w:val="single" w:sz="4" w:space="0" w:color="auto"/>
              <w:left w:val="single" w:sz="4" w:space="0" w:color="auto"/>
              <w:bottom w:val="single" w:sz="4" w:space="0" w:color="auto"/>
              <w:right w:val="single" w:sz="4" w:space="0" w:color="auto"/>
            </w:tcBorders>
          </w:tcPr>
          <w:p w14:paraId="43812F1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&gt;&gt;Candidate SpCell ID</w:t>
            </w:r>
          </w:p>
        </w:tc>
        <w:tc>
          <w:tcPr>
            <w:tcW w:w="1080" w:type="dxa"/>
            <w:tcBorders>
              <w:top w:val="single" w:sz="4" w:space="0" w:color="auto"/>
              <w:left w:val="single" w:sz="4" w:space="0" w:color="auto"/>
              <w:bottom w:val="single" w:sz="4" w:space="0" w:color="auto"/>
              <w:right w:val="single" w:sz="4" w:space="0" w:color="auto"/>
            </w:tcBorders>
          </w:tcPr>
          <w:p w14:paraId="4DF92A2D" w14:textId="77777777" w:rsidR="00E227DA" w:rsidRPr="00E227DA" w:rsidDel="00AF104C"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3D4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8BBE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1B28DD0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09B3EED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6DFA39F" w14:textId="77777777" w:rsidR="00E227DA" w:rsidRPr="00E227DA" w:rsidDel="00AF104C"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90265D2" w14:textId="77777777" w:rsidTr="00E227DA">
        <w:tc>
          <w:tcPr>
            <w:tcW w:w="2160" w:type="dxa"/>
            <w:tcBorders>
              <w:top w:val="single" w:sz="4" w:space="0" w:color="auto"/>
              <w:left w:val="single" w:sz="4" w:space="0" w:color="auto"/>
              <w:bottom w:val="single" w:sz="4" w:space="0" w:color="auto"/>
              <w:right w:val="single" w:sz="4" w:space="0" w:color="auto"/>
            </w:tcBorders>
          </w:tcPr>
          <w:p w14:paraId="59D2F9E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DCB13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A4C4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0B03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2F9EB7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F8612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B2F23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4C36E127" w14:textId="77777777" w:rsidTr="00E227DA">
        <w:tc>
          <w:tcPr>
            <w:tcW w:w="2160" w:type="dxa"/>
          </w:tcPr>
          <w:p w14:paraId="2C08F4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Resource Coordination </w:t>
            </w:r>
            <w:r w:rsidRPr="00E227DA">
              <w:rPr>
                <w:rFonts w:ascii="Arial" w:eastAsia="Times New Roman" w:hAnsi="Arial"/>
                <w:sz w:val="18"/>
                <w:lang w:eastAsia="ko-KR"/>
              </w:rPr>
              <w:lastRenderedPageBreak/>
              <w:t>Transfer Container</w:t>
            </w:r>
          </w:p>
        </w:tc>
        <w:tc>
          <w:tcPr>
            <w:tcW w:w="1080" w:type="dxa"/>
          </w:tcPr>
          <w:p w14:paraId="6E8DD4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lastRenderedPageBreak/>
              <w:t>O</w:t>
            </w:r>
          </w:p>
        </w:tc>
        <w:tc>
          <w:tcPr>
            <w:tcW w:w="1080" w:type="dxa"/>
          </w:tcPr>
          <w:p w14:paraId="521A0E8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CACBB0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OCTET </w:t>
            </w:r>
            <w:r w:rsidRPr="00E227DA">
              <w:rPr>
                <w:rFonts w:ascii="Arial" w:eastAsia="Times New Roman" w:hAnsi="Arial"/>
                <w:sz w:val="18"/>
                <w:lang w:eastAsia="ko-KR"/>
              </w:rPr>
              <w:lastRenderedPageBreak/>
              <w:t>STRING</w:t>
            </w:r>
          </w:p>
        </w:tc>
        <w:tc>
          <w:tcPr>
            <w:tcW w:w="1728" w:type="dxa"/>
          </w:tcPr>
          <w:p w14:paraId="199078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lastRenderedPageBreak/>
              <w:t xml:space="preserve">Includes the </w:t>
            </w:r>
            <w:r w:rsidRPr="00E227DA">
              <w:rPr>
                <w:rFonts w:ascii="Arial" w:eastAsia="Times New Roman" w:hAnsi="Arial"/>
                <w:i/>
                <w:sz w:val="18"/>
                <w:lang w:eastAsia="ko-KR"/>
              </w:rPr>
              <w:lastRenderedPageBreak/>
              <w:t>MeNB Resource Coordination Information</w:t>
            </w:r>
            <w:r w:rsidRPr="00E227DA">
              <w:rPr>
                <w:rFonts w:ascii="Arial" w:eastAsia="Times New Roman" w:hAnsi="Arial"/>
                <w:sz w:val="18"/>
                <w:lang w:eastAsia="ko-KR"/>
              </w:rPr>
              <w:t xml:space="preserve"> IE as defined in subclause 9.2.116 of TS 36.423 [9] for EN-DC case or </w:t>
            </w:r>
            <w:r w:rsidRPr="00E227DA">
              <w:rPr>
                <w:rFonts w:ascii="Arial" w:eastAsia="Times New Roman" w:hAnsi="Arial"/>
                <w:i/>
                <w:sz w:val="18"/>
                <w:lang w:eastAsia="ko-KR"/>
              </w:rPr>
              <w:t>MR-DC Resource Coordination Information</w:t>
            </w:r>
            <w:r w:rsidRPr="00E227DA">
              <w:rPr>
                <w:rFonts w:ascii="Arial" w:eastAsia="Times New Roman" w:hAnsi="Arial"/>
                <w:sz w:val="18"/>
                <w:lang w:eastAsia="ko-KR"/>
              </w:rPr>
              <w:t xml:space="preserve"> IE as defined in TS 38.423 [28] for NGEN-DC and NE-DC cases.</w:t>
            </w:r>
          </w:p>
        </w:tc>
        <w:tc>
          <w:tcPr>
            <w:tcW w:w="1080" w:type="dxa"/>
          </w:tcPr>
          <w:p w14:paraId="567CE7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MS Mincho" w:hAnsi="Arial"/>
                <w:sz w:val="18"/>
                <w:lang w:eastAsia="ko-KR"/>
              </w:rPr>
              <w:lastRenderedPageBreak/>
              <w:t>YES</w:t>
            </w:r>
          </w:p>
        </w:tc>
        <w:tc>
          <w:tcPr>
            <w:tcW w:w="1080" w:type="dxa"/>
          </w:tcPr>
          <w:p w14:paraId="10DB682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7F521662" w14:textId="77777777" w:rsidTr="00E227DA">
        <w:tc>
          <w:tcPr>
            <w:tcW w:w="2160" w:type="dxa"/>
            <w:tcBorders>
              <w:top w:val="single" w:sz="4" w:space="0" w:color="auto"/>
              <w:left w:val="single" w:sz="4" w:space="0" w:color="auto"/>
              <w:bottom w:val="single" w:sz="4" w:space="0" w:color="auto"/>
              <w:right w:val="single" w:sz="4" w:space="0" w:color="auto"/>
            </w:tcBorders>
          </w:tcPr>
          <w:p w14:paraId="706878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72D9017D"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1B10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B445F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1181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A11171"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26FA02"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4A4D203B" w14:textId="77777777" w:rsidTr="00E227DA">
        <w:tc>
          <w:tcPr>
            <w:tcW w:w="2160" w:type="dxa"/>
            <w:tcBorders>
              <w:top w:val="single" w:sz="4" w:space="0" w:color="auto"/>
              <w:left w:val="single" w:sz="4" w:space="0" w:color="auto"/>
              <w:bottom w:val="single" w:sz="4" w:space="0" w:color="auto"/>
              <w:right w:val="single" w:sz="4" w:space="0" w:color="auto"/>
            </w:tcBorders>
          </w:tcPr>
          <w:p w14:paraId="0B31B0F4"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C5E4428"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6958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3F8423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40BB9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68F629"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B82AC2"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4C997B60" w14:textId="77777777" w:rsidTr="00E227DA">
        <w:tc>
          <w:tcPr>
            <w:tcW w:w="2160" w:type="dxa"/>
            <w:tcBorders>
              <w:top w:val="single" w:sz="4" w:space="0" w:color="auto"/>
              <w:left w:val="single" w:sz="4" w:space="0" w:color="auto"/>
              <w:bottom w:val="single" w:sz="4" w:space="0" w:color="auto"/>
              <w:right w:val="single" w:sz="4" w:space="0" w:color="auto"/>
            </w:tcBorders>
          </w:tcPr>
          <w:p w14:paraId="0BDA436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F58F407"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9685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7B8C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 xml:space="preserve">NR </w:t>
            </w:r>
            <w:r w:rsidRPr="00E227D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5C82F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5BD6411E"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8CFB82"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4225AC6" w14:textId="77777777" w:rsidTr="00E227DA">
        <w:tc>
          <w:tcPr>
            <w:tcW w:w="2160" w:type="dxa"/>
            <w:tcBorders>
              <w:top w:val="single" w:sz="4" w:space="0" w:color="auto"/>
              <w:left w:val="single" w:sz="4" w:space="0" w:color="auto"/>
              <w:bottom w:val="single" w:sz="4" w:space="0" w:color="auto"/>
              <w:right w:val="single" w:sz="4" w:space="0" w:color="auto"/>
            </w:tcBorders>
          </w:tcPr>
          <w:p w14:paraId="371EE0D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36A4CF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C8C0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8A60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4AAF63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8F8BD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F5509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1DB8588" w14:textId="77777777" w:rsidTr="00E227DA">
        <w:tc>
          <w:tcPr>
            <w:tcW w:w="2160" w:type="dxa"/>
            <w:tcBorders>
              <w:top w:val="single" w:sz="4" w:space="0" w:color="auto"/>
              <w:left w:val="single" w:sz="4" w:space="0" w:color="auto"/>
              <w:bottom w:val="single" w:sz="4" w:space="0" w:color="auto"/>
              <w:right w:val="single" w:sz="4" w:space="0" w:color="auto"/>
            </w:tcBorders>
          </w:tcPr>
          <w:p w14:paraId="0501193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63087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804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467B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Cell UL Configured</w:t>
            </w:r>
          </w:p>
          <w:p w14:paraId="768BDAF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6E5CA0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884B9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C9B2C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AE83F93" w14:textId="77777777" w:rsidTr="00E227DA">
        <w:tc>
          <w:tcPr>
            <w:tcW w:w="2160" w:type="dxa"/>
            <w:tcBorders>
              <w:top w:val="single" w:sz="4" w:space="0" w:color="auto"/>
              <w:left w:val="single" w:sz="4" w:space="0" w:color="auto"/>
              <w:bottom w:val="single" w:sz="4" w:space="0" w:color="auto"/>
              <w:right w:val="single" w:sz="4" w:space="0" w:color="auto"/>
            </w:tcBorders>
          </w:tcPr>
          <w:p w14:paraId="3D9E902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70C97D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29AF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447B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ja-JP"/>
              </w:rPr>
              <w:t>INTEGER (1..64</w:t>
            </w:r>
            <w:r w:rsidRPr="00E227DA">
              <w:rPr>
                <w:rFonts w:ascii="Arial" w:eastAsia="Times New Roman" w:hAnsi="Arial"/>
                <w:sz w:val="18"/>
                <w:lang w:eastAsia="ko-KR"/>
              </w:rPr>
              <w:t>, ...</w:t>
            </w:r>
            <w:r w:rsidRPr="00E227DA">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213DE6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B9A67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33F26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EBF0253" w14:textId="77777777" w:rsidTr="00E227DA">
        <w:tc>
          <w:tcPr>
            <w:tcW w:w="2160" w:type="dxa"/>
          </w:tcPr>
          <w:p w14:paraId="4ADBCD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SRB to Be Setup List</w:t>
            </w:r>
          </w:p>
        </w:tc>
        <w:tc>
          <w:tcPr>
            <w:tcW w:w="1080" w:type="dxa"/>
          </w:tcPr>
          <w:p w14:paraId="6D68C0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6A0B1F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Pr>
          <w:p w14:paraId="3DD95A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5FA8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E0FCB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084AF5A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52C1215E" w14:textId="77777777" w:rsidTr="00E227DA">
        <w:tc>
          <w:tcPr>
            <w:tcW w:w="2160" w:type="dxa"/>
          </w:tcPr>
          <w:p w14:paraId="40C91141"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&gt;SRB to Be Setup Item IEs</w:t>
            </w:r>
          </w:p>
        </w:tc>
        <w:tc>
          <w:tcPr>
            <w:tcW w:w="1080" w:type="dxa"/>
          </w:tcPr>
          <w:p w14:paraId="7CA7C2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ACC6B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&lt;maxnoofSRBs&gt;</w:t>
            </w:r>
          </w:p>
        </w:tc>
        <w:tc>
          <w:tcPr>
            <w:tcW w:w="1512" w:type="dxa"/>
          </w:tcPr>
          <w:p w14:paraId="1F5633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9066B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648456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EACH</w:t>
            </w:r>
          </w:p>
        </w:tc>
        <w:tc>
          <w:tcPr>
            <w:tcW w:w="1080" w:type="dxa"/>
          </w:tcPr>
          <w:p w14:paraId="6D9A47C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9F94223" w14:textId="77777777" w:rsidTr="00E227DA">
        <w:tc>
          <w:tcPr>
            <w:tcW w:w="2160" w:type="dxa"/>
          </w:tcPr>
          <w:p w14:paraId="5629FF4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&gt;&gt;SRB ID</w:t>
            </w:r>
          </w:p>
        </w:tc>
        <w:tc>
          <w:tcPr>
            <w:tcW w:w="1080" w:type="dxa"/>
          </w:tcPr>
          <w:p w14:paraId="2432D8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Pr>
          <w:p w14:paraId="4D9655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67F60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9.3.1.7</w:t>
            </w:r>
          </w:p>
        </w:tc>
        <w:tc>
          <w:tcPr>
            <w:tcW w:w="1728" w:type="dxa"/>
          </w:tcPr>
          <w:p w14:paraId="7E55DA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A3EC6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31B0E2C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069D8D2" w14:textId="77777777" w:rsidTr="00E227DA">
        <w:tc>
          <w:tcPr>
            <w:tcW w:w="2160" w:type="dxa"/>
          </w:tcPr>
          <w:p w14:paraId="1A6B21FE"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&gt;&gt;Duplication Indication</w:t>
            </w:r>
          </w:p>
        </w:tc>
        <w:tc>
          <w:tcPr>
            <w:tcW w:w="1080" w:type="dxa"/>
          </w:tcPr>
          <w:p w14:paraId="1B03C8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Pr>
          <w:p w14:paraId="7B3429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36122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 false)</w:t>
            </w:r>
          </w:p>
        </w:tc>
        <w:tc>
          <w:tcPr>
            <w:tcW w:w="1728" w:type="dxa"/>
          </w:tcPr>
          <w:p w14:paraId="0462E4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If included, it should be set to true. </w:t>
            </w:r>
          </w:p>
          <w:p w14:paraId="60F000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 xml:space="preserve">This IE is ignored if the </w:t>
            </w:r>
            <w:r w:rsidRPr="00E227DA">
              <w:rPr>
                <w:rFonts w:ascii="Arial" w:hAnsi="Arial"/>
                <w:i/>
                <w:sz w:val="18"/>
                <w:lang w:eastAsia="ko-KR"/>
              </w:rPr>
              <w:t>Additional Duplication Indication</w:t>
            </w:r>
            <w:r w:rsidRPr="00E227DA">
              <w:rPr>
                <w:rFonts w:ascii="Arial" w:hAnsi="Arial"/>
                <w:sz w:val="18"/>
                <w:lang w:eastAsia="ko-KR"/>
              </w:rPr>
              <w:t xml:space="preserve"> IE is present.</w:t>
            </w:r>
          </w:p>
        </w:tc>
        <w:tc>
          <w:tcPr>
            <w:tcW w:w="1080" w:type="dxa"/>
          </w:tcPr>
          <w:p w14:paraId="7260AB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01A84BA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92BDFCF" w14:textId="77777777" w:rsidTr="00E227DA">
        <w:tc>
          <w:tcPr>
            <w:tcW w:w="2160" w:type="dxa"/>
          </w:tcPr>
          <w:p w14:paraId="67AFC3C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hAnsi="Arial" w:cs="Arial"/>
                <w:bCs/>
                <w:sz w:val="18"/>
                <w:lang w:eastAsia="ko-KR"/>
              </w:rPr>
              <w:t xml:space="preserve">&gt;&gt;Additional </w:t>
            </w:r>
            <w:r w:rsidRPr="00E227DA">
              <w:rPr>
                <w:rFonts w:ascii="Arial" w:eastAsia="Times New Roman" w:hAnsi="Arial" w:cs="Arial"/>
                <w:bCs/>
                <w:sz w:val="18"/>
                <w:lang w:eastAsia="zh-CN"/>
              </w:rPr>
              <w:t>D</w:t>
            </w:r>
            <w:r w:rsidRPr="00E227DA">
              <w:rPr>
                <w:rFonts w:ascii="Arial" w:hAnsi="Arial" w:cs="Arial"/>
                <w:bCs/>
                <w:sz w:val="18"/>
                <w:lang w:eastAsia="ko-KR"/>
              </w:rPr>
              <w:t xml:space="preserve">uplication </w:t>
            </w:r>
            <w:r w:rsidRPr="00E227DA">
              <w:rPr>
                <w:rFonts w:ascii="Arial" w:hAnsi="Arial"/>
                <w:sz w:val="18"/>
                <w:lang w:eastAsia="ko-KR"/>
              </w:rPr>
              <w:t>Indication</w:t>
            </w:r>
          </w:p>
        </w:tc>
        <w:tc>
          <w:tcPr>
            <w:tcW w:w="1080" w:type="dxa"/>
          </w:tcPr>
          <w:p w14:paraId="5CF5DC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cs="Arial" w:hint="eastAsia"/>
                <w:sz w:val="18"/>
                <w:lang w:val="en-US" w:eastAsia="zh-CN"/>
              </w:rPr>
              <w:t>O</w:t>
            </w:r>
          </w:p>
        </w:tc>
        <w:tc>
          <w:tcPr>
            <w:tcW w:w="1080" w:type="dxa"/>
          </w:tcPr>
          <w:p w14:paraId="5F0BB1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9C43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hint="eastAsia"/>
                <w:sz w:val="18"/>
                <w:lang w:eastAsia="ja-JP"/>
              </w:rPr>
              <w:t>ENUMERATED (</w:t>
            </w:r>
            <w:r w:rsidRPr="00E227DA">
              <w:rPr>
                <w:rFonts w:ascii="Arial" w:eastAsia="Times New Roman" w:hAnsi="Arial" w:cs="Arial"/>
                <w:sz w:val="18"/>
                <w:lang w:eastAsia="ja-JP"/>
              </w:rPr>
              <w:t>t</w:t>
            </w:r>
            <w:r w:rsidRPr="00E227DA">
              <w:rPr>
                <w:rFonts w:ascii="Arial" w:eastAsia="Times New Roman" w:hAnsi="Arial" w:cs="Arial" w:hint="eastAsia"/>
                <w:sz w:val="18"/>
                <w:lang w:eastAsia="ja-JP"/>
              </w:rPr>
              <w:t xml:space="preserve">hree, </w:t>
            </w:r>
            <w:r w:rsidRPr="00E227DA">
              <w:rPr>
                <w:rFonts w:ascii="Arial" w:eastAsia="Times New Roman" w:hAnsi="Arial" w:cs="Arial"/>
                <w:sz w:val="18"/>
                <w:lang w:eastAsia="ja-JP"/>
              </w:rPr>
              <w:t>f</w:t>
            </w:r>
            <w:r w:rsidRPr="00E227DA">
              <w:rPr>
                <w:rFonts w:ascii="Arial" w:eastAsia="Times New Roman" w:hAnsi="Arial" w:cs="Arial" w:hint="eastAsia"/>
                <w:sz w:val="18"/>
                <w:lang w:eastAsia="ja-JP"/>
              </w:rPr>
              <w:t>our</w:t>
            </w:r>
            <w:r w:rsidRPr="00E227DA">
              <w:rPr>
                <w:rFonts w:ascii="Arial" w:eastAsia="Times New Roman" w:hAnsi="Arial" w:cs="Arial"/>
                <w:sz w:val="18"/>
                <w:lang w:eastAsia="ja-JP"/>
              </w:rPr>
              <w:t>, …</w:t>
            </w:r>
            <w:r w:rsidRPr="00E227DA">
              <w:rPr>
                <w:rFonts w:ascii="Arial" w:eastAsia="Times New Roman" w:hAnsi="Arial" w:cs="Arial" w:hint="eastAsia"/>
                <w:sz w:val="18"/>
                <w:lang w:eastAsia="ja-JP"/>
              </w:rPr>
              <w:t>)</w:t>
            </w:r>
          </w:p>
        </w:tc>
        <w:tc>
          <w:tcPr>
            <w:tcW w:w="1728" w:type="dxa"/>
          </w:tcPr>
          <w:p w14:paraId="2BC964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1B65C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zh-CN"/>
              </w:rPr>
              <w:t>Y</w:t>
            </w:r>
            <w:r w:rsidRPr="00E227DA">
              <w:rPr>
                <w:rFonts w:ascii="Arial" w:eastAsia="Times New Roman" w:hAnsi="Arial"/>
                <w:sz w:val="18"/>
                <w:lang w:eastAsia="zh-CN"/>
              </w:rPr>
              <w:t>ES</w:t>
            </w:r>
          </w:p>
        </w:tc>
        <w:tc>
          <w:tcPr>
            <w:tcW w:w="1080" w:type="dxa"/>
          </w:tcPr>
          <w:p w14:paraId="7E1B522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zh-CN"/>
              </w:rPr>
              <w:t>ignore</w:t>
            </w:r>
          </w:p>
        </w:tc>
      </w:tr>
      <w:tr w:rsidR="00E227DA" w:rsidRPr="00E227DA" w14:paraId="3737A079" w14:textId="77777777" w:rsidTr="00E227DA">
        <w:tc>
          <w:tcPr>
            <w:tcW w:w="2160" w:type="dxa"/>
          </w:tcPr>
          <w:p w14:paraId="2335FE37"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E227DA">
              <w:rPr>
                <w:rFonts w:ascii="Arial" w:hAnsi="Arial" w:cs="Arial"/>
                <w:bCs/>
                <w:sz w:val="18"/>
                <w:lang w:eastAsia="ko-KR"/>
              </w:rPr>
              <w:t>&gt;&gt;SDT RLC Bearer Configuration</w:t>
            </w:r>
          </w:p>
        </w:tc>
        <w:tc>
          <w:tcPr>
            <w:tcW w:w="1080" w:type="dxa"/>
          </w:tcPr>
          <w:p w14:paraId="69663AC0"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val="en-US" w:eastAsia="zh-CN"/>
              </w:rPr>
            </w:pPr>
            <w:r w:rsidRPr="00E227DA">
              <w:rPr>
                <w:rFonts w:ascii="Arial" w:hAnsi="Arial" w:cs="Arial" w:hint="eastAsia"/>
                <w:sz w:val="18"/>
                <w:lang w:val="en-US" w:eastAsia="zh-CN"/>
              </w:rPr>
              <w:t>O</w:t>
            </w:r>
          </w:p>
        </w:tc>
        <w:tc>
          <w:tcPr>
            <w:tcW w:w="1080" w:type="dxa"/>
          </w:tcPr>
          <w:p w14:paraId="11E8CF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6CABE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ja-JP"/>
              </w:rPr>
            </w:pPr>
            <w:r w:rsidRPr="00E227DA">
              <w:rPr>
                <w:rFonts w:ascii="Arial" w:hAnsi="Arial" w:cs="Arial" w:hint="eastAsia"/>
                <w:sz w:val="18"/>
                <w:lang w:eastAsia="ja-JP"/>
              </w:rPr>
              <w:t>O</w:t>
            </w:r>
            <w:r w:rsidRPr="00E227DA">
              <w:rPr>
                <w:rFonts w:ascii="Arial" w:hAnsi="Arial" w:cs="Arial"/>
                <w:sz w:val="18"/>
                <w:lang w:eastAsia="ja-JP"/>
              </w:rPr>
              <w:t>CTET STRING</w:t>
            </w:r>
          </w:p>
        </w:tc>
        <w:tc>
          <w:tcPr>
            <w:tcW w:w="1728" w:type="dxa"/>
          </w:tcPr>
          <w:p w14:paraId="030C81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 xml:space="preserve">Includes the </w:t>
            </w:r>
            <w:r w:rsidRPr="00E227DA">
              <w:rPr>
                <w:rFonts w:ascii="Arial" w:hAnsi="Arial"/>
                <w:i/>
                <w:iCs/>
                <w:sz w:val="18"/>
                <w:lang w:eastAsia="ko-KR"/>
              </w:rPr>
              <w:t>RLC-BearerConfig</w:t>
            </w:r>
            <w:r w:rsidRPr="00E227DA">
              <w:rPr>
                <w:rFonts w:ascii="Arial" w:hAnsi="Arial"/>
                <w:sz w:val="18"/>
                <w:lang w:eastAsia="ko-KR"/>
              </w:rPr>
              <w:t xml:space="preserve"> IE defined in subclause 6.3.2 of TS 38.331 [8]</w:t>
            </w:r>
          </w:p>
        </w:tc>
        <w:tc>
          <w:tcPr>
            <w:tcW w:w="1080" w:type="dxa"/>
          </w:tcPr>
          <w:p w14:paraId="11DCAC7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sz w:val="18"/>
                <w:lang w:eastAsia="zh-CN"/>
              </w:rPr>
              <w:t>YES</w:t>
            </w:r>
          </w:p>
        </w:tc>
        <w:tc>
          <w:tcPr>
            <w:tcW w:w="1080" w:type="dxa"/>
          </w:tcPr>
          <w:p w14:paraId="59D0B83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hAnsi="Arial" w:cs="Arial" w:hint="eastAsia"/>
                <w:sz w:val="18"/>
                <w:lang w:eastAsia="zh-CN"/>
              </w:rPr>
              <w:t>i</w:t>
            </w:r>
            <w:r w:rsidRPr="00E227DA">
              <w:rPr>
                <w:rFonts w:ascii="Arial" w:hAnsi="Arial" w:cs="Arial"/>
                <w:sz w:val="18"/>
                <w:lang w:eastAsia="zh-CN"/>
              </w:rPr>
              <w:t>gnore</w:t>
            </w:r>
          </w:p>
        </w:tc>
      </w:tr>
      <w:tr w:rsidR="00E227DA" w:rsidRPr="00E227DA" w14:paraId="758571CD" w14:textId="77777777" w:rsidTr="00E227DA">
        <w:tc>
          <w:tcPr>
            <w:tcW w:w="2160" w:type="dxa"/>
          </w:tcPr>
          <w:p w14:paraId="6C1405E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cs="Arial"/>
                <w:bCs/>
                <w:sz w:val="18"/>
                <w:lang w:eastAsia="ko-KR"/>
              </w:rPr>
            </w:pPr>
            <w:r w:rsidRPr="00E227DA">
              <w:rPr>
                <w:rFonts w:ascii="Arial" w:eastAsia="Helvetica" w:hAnsi="Arial" w:cs="Arial"/>
                <w:bCs/>
                <w:sz w:val="18"/>
                <w:szCs w:val="18"/>
                <w:lang w:eastAsia="ko-KR"/>
              </w:rPr>
              <w:t>&gt;&gt;SRB Mapping Info</w:t>
            </w:r>
          </w:p>
        </w:tc>
        <w:tc>
          <w:tcPr>
            <w:tcW w:w="1080" w:type="dxa"/>
          </w:tcPr>
          <w:p w14:paraId="5733D88B"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val="en-US" w:eastAsia="zh-CN"/>
              </w:rPr>
            </w:pPr>
            <w:r w:rsidRPr="00E227DA">
              <w:rPr>
                <w:rFonts w:ascii="Arial" w:eastAsia="Times New Roman" w:hAnsi="Arial" w:cs="Arial"/>
                <w:sz w:val="18"/>
                <w:szCs w:val="18"/>
                <w:lang w:val="en-US" w:eastAsia="zh-CN"/>
              </w:rPr>
              <w:t>O</w:t>
            </w:r>
          </w:p>
        </w:tc>
        <w:tc>
          <w:tcPr>
            <w:tcW w:w="1080" w:type="dxa"/>
          </w:tcPr>
          <w:p w14:paraId="7B0734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676B1E"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eastAsia="ja-JP"/>
              </w:rPr>
            </w:pPr>
            <w:r w:rsidRPr="00E227DA">
              <w:rPr>
                <w:rFonts w:ascii="Arial" w:eastAsia="Times New Roman" w:hAnsi="Arial" w:cs="Arial"/>
                <w:sz w:val="18"/>
                <w:szCs w:val="18"/>
                <w:lang w:eastAsia="ja-JP"/>
              </w:rPr>
              <w:t>Uu RLC Channel ID 9.3.1.266</w:t>
            </w:r>
          </w:p>
        </w:tc>
        <w:tc>
          <w:tcPr>
            <w:tcW w:w="1728" w:type="dxa"/>
          </w:tcPr>
          <w:p w14:paraId="408540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This IE contains the mapped Uu Relay RLC CH ID for the SRB</w:t>
            </w:r>
          </w:p>
          <w:p w14:paraId="53059054"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177ED49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cs="Arial"/>
                <w:sz w:val="18"/>
                <w:szCs w:val="18"/>
                <w:lang w:eastAsia="ko-KR"/>
              </w:rPr>
              <w:t>YES</w:t>
            </w:r>
          </w:p>
        </w:tc>
        <w:tc>
          <w:tcPr>
            <w:tcW w:w="1080" w:type="dxa"/>
          </w:tcPr>
          <w:p w14:paraId="77AE51C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lang w:eastAsia="zh-CN"/>
              </w:rPr>
            </w:pPr>
            <w:r w:rsidRPr="00E227DA">
              <w:rPr>
                <w:rFonts w:ascii="Arial" w:eastAsia="Times New Roman" w:hAnsi="Arial" w:cs="Arial"/>
                <w:sz w:val="18"/>
                <w:szCs w:val="18"/>
                <w:lang w:eastAsia="ko-KR"/>
              </w:rPr>
              <w:t>ignore</w:t>
            </w:r>
          </w:p>
        </w:tc>
      </w:tr>
      <w:tr w:rsidR="00E227DA" w:rsidRPr="00E227DA" w14:paraId="318ADDE6" w14:textId="77777777" w:rsidTr="00E227DA">
        <w:tc>
          <w:tcPr>
            <w:tcW w:w="2160" w:type="dxa"/>
          </w:tcPr>
          <w:p w14:paraId="1B6BAC34"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b/>
                <w:bCs/>
                <w:sz w:val="18"/>
                <w:lang w:eastAsia="ko-KR"/>
              </w:rPr>
            </w:pPr>
            <w:r w:rsidRPr="00E227DA">
              <w:rPr>
                <w:rFonts w:ascii="Arial" w:eastAsia="Times New Roman" w:hAnsi="Arial"/>
                <w:b/>
                <w:bCs/>
                <w:sz w:val="18"/>
                <w:lang w:eastAsia="ko-KR"/>
              </w:rPr>
              <w:t>DRB to Be Setup List</w:t>
            </w:r>
          </w:p>
        </w:tc>
        <w:tc>
          <w:tcPr>
            <w:tcW w:w="1080" w:type="dxa"/>
          </w:tcPr>
          <w:p w14:paraId="0CB9FB9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5F4B7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iCs/>
                <w:sz w:val="18"/>
                <w:lang w:eastAsia="ko-KR"/>
              </w:rPr>
              <w:t>0..1</w:t>
            </w:r>
          </w:p>
        </w:tc>
        <w:tc>
          <w:tcPr>
            <w:tcW w:w="1512" w:type="dxa"/>
          </w:tcPr>
          <w:p w14:paraId="283A24E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9A792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B2FD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MS Mincho" w:hAnsi="Arial"/>
                <w:sz w:val="18"/>
                <w:lang w:eastAsia="ko-KR"/>
              </w:rPr>
            </w:pPr>
            <w:r w:rsidRPr="00E227DA">
              <w:rPr>
                <w:rFonts w:ascii="Arial" w:eastAsia="MS Mincho" w:hAnsi="Arial"/>
                <w:sz w:val="18"/>
                <w:lang w:eastAsia="ko-KR"/>
              </w:rPr>
              <w:t>YES</w:t>
            </w:r>
          </w:p>
        </w:tc>
        <w:tc>
          <w:tcPr>
            <w:tcW w:w="1080" w:type="dxa"/>
          </w:tcPr>
          <w:p w14:paraId="49ADF48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A1D2AAF" w14:textId="77777777" w:rsidTr="00E227DA">
        <w:trPr>
          <w:trHeight w:val="138"/>
        </w:trPr>
        <w:tc>
          <w:tcPr>
            <w:tcW w:w="2160" w:type="dxa"/>
          </w:tcPr>
          <w:p w14:paraId="376F87E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&gt;DRB to Be Setup Item IEs</w:t>
            </w:r>
          </w:p>
        </w:tc>
        <w:tc>
          <w:tcPr>
            <w:tcW w:w="1080" w:type="dxa"/>
          </w:tcPr>
          <w:p w14:paraId="4CBCE6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5DC2C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&lt;maxnoofDRBs&gt;</w:t>
            </w:r>
          </w:p>
        </w:tc>
        <w:tc>
          <w:tcPr>
            <w:tcW w:w="1512" w:type="dxa"/>
          </w:tcPr>
          <w:p w14:paraId="6A97C5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B8032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0B82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MS Mincho" w:hAnsi="Arial"/>
                <w:sz w:val="18"/>
                <w:lang w:eastAsia="ko-KR"/>
              </w:rPr>
            </w:pPr>
            <w:r w:rsidRPr="00E227DA">
              <w:rPr>
                <w:rFonts w:ascii="Arial" w:eastAsia="MS Mincho" w:hAnsi="Arial"/>
                <w:sz w:val="18"/>
                <w:lang w:eastAsia="ko-KR"/>
              </w:rPr>
              <w:t>EACH</w:t>
            </w:r>
          </w:p>
        </w:tc>
        <w:tc>
          <w:tcPr>
            <w:tcW w:w="1080" w:type="dxa"/>
          </w:tcPr>
          <w:p w14:paraId="349EC5F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5D53969" w14:textId="77777777" w:rsidTr="00E227DA">
        <w:tc>
          <w:tcPr>
            <w:tcW w:w="2160" w:type="dxa"/>
          </w:tcPr>
          <w:p w14:paraId="5BFB5DE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imes New Roman" w:hAnsi="Arial"/>
                <w:sz w:val="18"/>
                <w:lang w:eastAsia="ko-KR"/>
              </w:rPr>
              <w:t>&gt;&gt;</w:t>
            </w:r>
            <w:r w:rsidRPr="00E227DA">
              <w:rPr>
                <w:rFonts w:ascii="Arial" w:eastAsia="Times New Roman" w:hAnsi="Arial"/>
                <w:sz w:val="18"/>
                <w:lang w:eastAsia="zh-CN"/>
              </w:rPr>
              <w:t>DRB ID</w:t>
            </w:r>
          </w:p>
        </w:tc>
        <w:tc>
          <w:tcPr>
            <w:tcW w:w="1080" w:type="dxa"/>
          </w:tcPr>
          <w:p w14:paraId="554D66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15649C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FDE1D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9.3.1.8</w:t>
            </w:r>
          </w:p>
        </w:tc>
        <w:tc>
          <w:tcPr>
            <w:tcW w:w="1728" w:type="dxa"/>
          </w:tcPr>
          <w:p w14:paraId="1721C0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F3689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08FF510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499AB56" w14:textId="77777777" w:rsidTr="00E227DA">
        <w:tc>
          <w:tcPr>
            <w:tcW w:w="2160" w:type="dxa"/>
          </w:tcPr>
          <w:p w14:paraId="20085B3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 xml:space="preserve">&gt;&gt;CHOICE </w:t>
            </w:r>
            <w:r w:rsidRPr="00E227DA">
              <w:rPr>
                <w:rFonts w:ascii="Arial" w:eastAsia="Times New Roman" w:hAnsi="Arial"/>
                <w:i/>
                <w:iCs/>
                <w:sz w:val="18"/>
                <w:lang w:eastAsia="ko-KR"/>
              </w:rPr>
              <w:t>QoS Information</w:t>
            </w:r>
          </w:p>
        </w:tc>
        <w:tc>
          <w:tcPr>
            <w:tcW w:w="1080" w:type="dxa"/>
          </w:tcPr>
          <w:p w14:paraId="7BA13B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73673B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A4F8E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92139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A0DAA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17F106A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5E03269" w14:textId="77777777" w:rsidTr="00E227DA">
        <w:tc>
          <w:tcPr>
            <w:tcW w:w="2160" w:type="dxa"/>
          </w:tcPr>
          <w:p w14:paraId="664EB438"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i/>
                <w:iCs/>
                <w:sz w:val="18"/>
                <w:lang w:eastAsia="ko-KR"/>
              </w:rPr>
              <w:t>&gt;&gt;&gt;E-UTRAN QoS</w:t>
            </w:r>
          </w:p>
        </w:tc>
        <w:tc>
          <w:tcPr>
            <w:tcW w:w="1080" w:type="dxa"/>
          </w:tcPr>
          <w:p w14:paraId="7464A8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91CC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86044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25BE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0680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0B6D945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B6C22EA" w14:textId="77777777" w:rsidTr="00E227DA">
        <w:tc>
          <w:tcPr>
            <w:tcW w:w="2160" w:type="dxa"/>
          </w:tcPr>
          <w:p w14:paraId="04FA9C19"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sz w:val="18"/>
                <w:lang w:eastAsia="ko-KR"/>
              </w:rPr>
              <w:t>&gt;&gt;&gt;&gt;E-UTRAN QoS</w:t>
            </w:r>
          </w:p>
        </w:tc>
        <w:tc>
          <w:tcPr>
            <w:tcW w:w="1080" w:type="dxa"/>
          </w:tcPr>
          <w:p w14:paraId="1D43162B"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M</w:t>
            </w:r>
          </w:p>
        </w:tc>
        <w:tc>
          <w:tcPr>
            <w:tcW w:w="1080" w:type="dxa"/>
          </w:tcPr>
          <w:p w14:paraId="31B6341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F9CA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9.3.1.19</w:t>
            </w:r>
          </w:p>
        </w:tc>
        <w:tc>
          <w:tcPr>
            <w:tcW w:w="1728" w:type="dxa"/>
          </w:tcPr>
          <w:p w14:paraId="4AD675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 xml:space="preserve">Shall be used for EN-DC case to convey </w:t>
            </w:r>
            <w:r w:rsidRPr="00E227DA">
              <w:rPr>
                <w:rFonts w:ascii="Arial" w:hAnsi="Arial"/>
                <w:sz w:val="18"/>
                <w:lang w:eastAsia="ko-KR"/>
              </w:rPr>
              <w:t>E-RAB Level QoS Parameters</w:t>
            </w:r>
          </w:p>
        </w:tc>
        <w:tc>
          <w:tcPr>
            <w:tcW w:w="1080" w:type="dxa"/>
          </w:tcPr>
          <w:p w14:paraId="206D911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2664FDD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5927C0B" w14:textId="77777777" w:rsidTr="00E227DA">
        <w:tc>
          <w:tcPr>
            <w:tcW w:w="2160" w:type="dxa"/>
          </w:tcPr>
          <w:p w14:paraId="4E8428C0"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i/>
                <w:iCs/>
                <w:sz w:val="18"/>
                <w:lang w:eastAsia="ko-KR"/>
              </w:rPr>
              <w:lastRenderedPageBreak/>
              <w:t>&gt;&gt;&gt;DRB Information</w:t>
            </w:r>
          </w:p>
        </w:tc>
        <w:tc>
          <w:tcPr>
            <w:tcW w:w="1080" w:type="dxa"/>
          </w:tcPr>
          <w:p w14:paraId="3F1C1B00"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444B3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9D9FC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C0857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7110BF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3405978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B6FA864" w14:textId="77777777" w:rsidTr="00E227DA">
        <w:tc>
          <w:tcPr>
            <w:tcW w:w="2160" w:type="dxa"/>
          </w:tcPr>
          <w:p w14:paraId="6FAD8AB5"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E227DA">
              <w:rPr>
                <w:rFonts w:ascii="Arial" w:eastAsia="Times New Roman" w:hAnsi="Arial"/>
                <w:b/>
                <w:bCs/>
                <w:sz w:val="18"/>
                <w:lang w:eastAsia="ko-KR"/>
              </w:rPr>
              <w:t>&gt;&gt;&gt;&gt;DRB Information</w:t>
            </w:r>
          </w:p>
        </w:tc>
        <w:tc>
          <w:tcPr>
            <w:tcW w:w="1080" w:type="dxa"/>
          </w:tcPr>
          <w:p w14:paraId="6FAF445A"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1DE21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w:t>
            </w:r>
          </w:p>
        </w:tc>
        <w:tc>
          <w:tcPr>
            <w:tcW w:w="1512" w:type="dxa"/>
          </w:tcPr>
          <w:p w14:paraId="31BC53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E33DA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Shall be used for NG-RAN cases</w:t>
            </w:r>
          </w:p>
        </w:tc>
        <w:tc>
          <w:tcPr>
            <w:tcW w:w="1080" w:type="dxa"/>
          </w:tcPr>
          <w:p w14:paraId="48C060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1747756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572DA6CC" w14:textId="77777777" w:rsidTr="00E227DA">
        <w:tc>
          <w:tcPr>
            <w:tcW w:w="2160" w:type="dxa"/>
          </w:tcPr>
          <w:p w14:paraId="759BD21A"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227DA">
              <w:rPr>
                <w:rFonts w:ascii="Arial" w:eastAsia="Times New Roman" w:hAnsi="Arial"/>
                <w:sz w:val="18"/>
                <w:lang w:eastAsia="ko-KR"/>
              </w:rPr>
              <w:t>&gt;&gt;&gt;&gt;&gt;DRB QoS</w:t>
            </w:r>
          </w:p>
        </w:tc>
        <w:tc>
          <w:tcPr>
            <w:tcW w:w="1080" w:type="dxa"/>
          </w:tcPr>
          <w:p w14:paraId="75D81E1D"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M</w:t>
            </w:r>
          </w:p>
        </w:tc>
        <w:tc>
          <w:tcPr>
            <w:tcW w:w="1080" w:type="dxa"/>
          </w:tcPr>
          <w:p w14:paraId="7F0823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3F99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QoS Flow Level QoS Parameters</w:t>
            </w:r>
          </w:p>
          <w:p w14:paraId="00F9D4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9.3.1.45</w:t>
            </w:r>
          </w:p>
        </w:tc>
        <w:tc>
          <w:tcPr>
            <w:tcW w:w="1728" w:type="dxa"/>
          </w:tcPr>
          <w:p w14:paraId="0B4FBCE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D0F42E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1D86CB3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2FB0DAF" w14:textId="77777777" w:rsidTr="00E227DA">
        <w:tc>
          <w:tcPr>
            <w:tcW w:w="2160" w:type="dxa"/>
          </w:tcPr>
          <w:p w14:paraId="0D64C4B4"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227DA">
              <w:rPr>
                <w:rFonts w:ascii="Arial" w:eastAsia="Times New Roman" w:hAnsi="Arial"/>
                <w:sz w:val="18"/>
                <w:lang w:eastAsia="ko-KR"/>
              </w:rPr>
              <w:t>&gt;&gt;&gt;&gt;&gt;S-NSSAI</w:t>
            </w:r>
          </w:p>
        </w:tc>
        <w:tc>
          <w:tcPr>
            <w:tcW w:w="1080" w:type="dxa"/>
          </w:tcPr>
          <w:p w14:paraId="6DDAEE6D"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M</w:t>
            </w:r>
          </w:p>
        </w:tc>
        <w:tc>
          <w:tcPr>
            <w:tcW w:w="1080" w:type="dxa"/>
          </w:tcPr>
          <w:p w14:paraId="02F9BEE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1DDF7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9.3.1.38</w:t>
            </w:r>
          </w:p>
        </w:tc>
        <w:tc>
          <w:tcPr>
            <w:tcW w:w="1728" w:type="dxa"/>
          </w:tcPr>
          <w:p w14:paraId="0F12A4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93DFC9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3A11411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24D64D1" w14:textId="77777777" w:rsidTr="00E227DA">
        <w:tc>
          <w:tcPr>
            <w:tcW w:w="2160" w:type="dxa"/>
          </w:tcPr>
          <w:p w14:paraId="3448D5DB"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E227DA">
              <w:rPr>
                <w:rFonts w:ascii="Arial" w:eastAsia="Times New Roman" w:hAnsi="Arial"/>
                <w:sz w:val="18"/>
                <w:lang w:eastAsia="ko-KR"/>
              </w:rPr>
              <w:t>&gt;&gt;&gt;&gt;&gt;Notification Control</w:t>
            </w:r>
          </w:p>
        </w:tc>
        <w:tc>
          <w:tcPr>
            <w:tcW w:w="1080" w:type="dxa"/>
          </w:tcPr>
          <w:p w14:paraId="6940FFE2"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O</w:t>
            </w:r>
          </w:p>
        </w:tc>
        <w:tc>
          <w:tcPr>
            <w:tcW w:w="1080" w:type="dxa"/>
          </w:tcPr>
          <w:p w14:paraId="7DA56C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3983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9.3.1.56</w:t>
            </w:r>
          </w:p>
        </w:tc>
        <w:tc>
          <w:tcPr>
            <w:tcW w:w="1728" w:type="dxa"/>
          </w:tcPr>
          <w:p w14:paraId="0F6BD7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745B91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08DA85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1669F92" w14:textId="77777777" w:rsidTr="00E227DA">
        <w:tc>
          <w:tcPr>
            <w:tcW w:w="2160" w:type="dxa"/>
          </w:tcPr>
          <w:p w14:paraId="2E218C5B"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E227DA">
              <w:rPr>
                <w:rFonts w:ascii="Arial" w:eastAsia="Times New Roman" w:hAnsi="Arial"/>
                <w:b/>
                <w:bCs/>
                <w:sz w:val="18"/>
                <w:lang w:eastAsia="ko-KR"/>
              </w:rPr>
              <w:t>&gt;&gt;&gt;&gt;&gt;Flows Mapped to DRB Item</w:t>
            </w:r>
          </w:p>
        </w:tc>
        <w:tc>
          <w:tcPr>
            <w:tcW w:w="1080" w:type="dxa"/>
          </w:tcPr>
          <w:p w14:paraId="58123E26"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EE70F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&lt;maxnoofQoSFlows&gt;</w:t>
            </w:r>
          </w:p>
        </w:tc>
        <w:tc>
          <w:tcPr>
            <w:tcW w:w="1512" w:type="dxa"/>
          </w:tcPr>
          <w:p w14:paraId="11467C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22C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A8715B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3B59DC5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099CEFD" w14:textId="77777777" w:rsidTr="00E227DA">
        <w:tc>
          <w:tcPr>
            <w:tcW w:w="2160" w:type="dxa"/>
          </w:tcPr>
          <w:p w14:paraId="59044CB9"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227DA">
              <w:rPr>
                <w:rFonts w:ascii="Arial" w:eastAsia="Times New Roman" w:hAnsi="Arial"/>
                <w:sz w:val="18"/>
                <w:lang w:eastAsia="ko-KR"/>
              </w:rPr>
              <w:t>&gt;&gt;&gt;&gt;&gt;&gt;QoS Flow Identifier</w:t>
            </w:r>
          </w:p>
        </w:tc>
        <w:tc>
          <w:tcPr>
            <w:tcW w:w="1080" w:type="dxa"/>
          </w:tcPr>
          <w:p w14:paraId="15004741"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M</w:t>
            </w:r>
          </w:p>
        </w:tc>
        <w:tc>
          <w:tcPr>
            <w:tcW w:w="1080" w:type="dxa"/>
          </w:tcPr>
          <w:p w14:paraId="46BA32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38C0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9.3.1.63</w:t>
            </w:r>
          </w:p>
        </w:tc>
        <w:tc>
          <w:tcPr>
            <w:tcW w:w="1728" w:type="dxa"/>
          </w:tcPr>
          <w:p w14:paraId="4C32019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7436B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4663755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8E994A2" w14:textId="77777777" w:rsidTr="00E227DA">
        <w:tc>
          <w:tcPr>
            <w:tcW w:w="2160" w:type="dxa"/>
          </w:tcPr>
          <w:p w14:paraId="57A6C32F"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227DA">
              <w:rPr>
                <w:rFonts w:ascii="Arial" w:eastAsia="Times New Roman" w:hAnsi="Arial"/>
                <w:sz w:val="18"/>
                <w:lang w:eastAsia="ko-KR"/>
              </w:rPr>
              <w:t>&gt;&gt;&gt;&gt;&gt;&gt;QoS Flow Level QoS Parameters</w:t>
            </w:r>
          </w:p>
        </w:tc>
        <w:tc>
          <w:tcPr>
            <w:tcW w:w="1080" w:type="dxa"/>
          </w:tcPr>
          <w:p w14:paraId="339AC4E8" w14:textId="77777777" w:rsidR="00E227DA" w:rsidRPr="00E227DA" w:rsidDel="00380286"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M</w:t>
            </w:r>
          </w:p>
        </w:tc>
        <w:tc>
          <w:tcPr>
            <w:tcW w:w="1080" w:type="dxa"/>
          </w:tcPr>
          <w:p w14:paraId="5380C2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A57C7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9.3.1.45</w:t>
            </w:r>
          </w:p>
        </w:tc>
        <w:tc>
          <w:tcPr>
            <w:tcW w:w="1728" w:type="dxa"/>
          </w:tcPr>
          <w:p w14:paraId="20A54F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0E7D3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5897216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EEAEDB2" w14:textId="77777777" w:rsidTr="00E227DA">
        <w:tc>
          <w:tcPr>
            <w:tcW w:w="2160" w:type="dxa"/>
          </w:tcPr>
          <w:p w14:paraId="73F7E7D6"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227DA">
              <w:rPr>
                <w:rFonts w:ascii="Arial" w:eastAsia="Times New Roman" w:hAnsi="Arial"/>
                <w:bCs/>
                <w:sz w:val="18"/>
                <w:lang w:eastAsia="ko-KR"/>
              </w:rPr>
              <w:t>&gt;&gt;&gt;&gt;&gt;&gt;QoS Flow Mapping Indication</w:t>
            </w:r>
          </w:p>
        </w:tc>
        <w:tc>
          <w:tcPr>
            <w:tcW w:w="1080" w:type="dxa"/>
          </w:tcPr>
          <w:p w14:paraId="0885E68B"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O</w:t>
            </w:r>
          </w:p>
        </w:tc>
        <w:tc>
          <w:tcPr>
            <w:tcW w:w="1080" w:type="dxa"/>
          </w:tcPr>
          <w:p w14:paraId="13EA28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1723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9.3.1.72</w:t>
            </w:r>
          </w:p>
        </w:tc>
        <w:tc>
          <w:tcPr>
            <w:tcW w:w="1728" w:type="dxa"/>
          </w:tcPr>
          <w:p w14:paraId="27BC8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7E1A2F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zh-CN"/>
              </w:rPr>
              <w:t>YES</w:t>
            </w:r>
          </w:p>
        </w:tc>
        <w:tc>
          <w:tcPr>
            <w:tcW w:w="1080" w:type="dxa"/>
          </w:tcPr>
          <w:p w14:paraId="7634B40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zh-CN"/>
              </w:rPr>
              <w:t>ignore</w:t>
            </w:r>
          </w:p>
        </w:tc>
      </w:tr>
      <w:tr w:rsidR="00E227DA" w:rsidRPr="00E227DA" w14:paraId="3D2921B1" w14:textId="77777777" w:rsidTr="00E227DA">
        <w:tc>
          <w:tcPr>
            <w:tcW w:w="2160" w:type="dxa"/>
          </w:tcPr>
          <w:p w14:paraId="75ADA365"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E227DA">
              <w:rPr>
                <w:rFonts w:ascii="Arial" w:eastAsia="Times New Roman" w:hAnsi="Arial"/>
                <w:bCs/>
                <w:sz w:val="18"/>
                <w:lang w:eastAsia="ko-KR"/>
              </w:rPr>
              <w:t>&gt;&gt;&gt;&gt;&gt;&gt;TSC Traffic Characteristics</w:t>
            </w:r>
          </w:p>
        </w:tc>
        <w:tc>
          <w:tcPr>
            <w:tcW w:w="1080" w:type="dxa"/>
          </w:tcPr>
          <w:p w14:paraId="216262D0"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Times New Roman" w:hAnsi="Arial" w:cs="Arial"/>
                <w:sz w:val="18"/>
                <w:szCs w:val="18"/>
                <w:lang w:eastAsia="ko-KR"/>
              </w:rPr>
              <w:t>O</w:t>
            </w:r>
          </w:p>
        </w:tc>
        <w:tc>
          <w:tcPr>
            <w:tcW w:w="1080" w:type="dxa"/>
          </w:tcPr>
          <w:p w14:paraId="567588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072B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hint="eastAsia"/>
                <w:sz w:val="18"/>
                <w:szCs w:val="18"/>
                <w:lang w:eastAsia="ko-KR"/>
              </w:rPr>
              <w:t>9.3.1.141</w:t>
            </w:r>
          </w:p>
        </w:tc>
        <w:tc>
          <w:tcPr>
            <w:tcW w:w="1728" w:type="dxa"/>
          </w:tcPr>
          <w:p w14:paraId="0C1900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cs="Arial"/>
                <w:sz w:val="18"/>
                <w:szCs w:val="18"/>
                <w:lang w:eastAsia="ko-KR"/>
              </w:rPr>
              <w:t>Traffic pattern information associated with the QFI.</w:t>
            </w:r>
            <w:r w:rsidRPr="00E227DA">
              <w:rPr>
                <w:rFonts w:ascii="Arial" w:eastAsia="Times New Roman" w:hAnsi="Arial" w:cs="Arial" w:hint="eastAsia"/>
                <w:sz w:val="18"/>
                <w:szCs w:val="18"/>
                <w:lang w:eastAsia="ko-KR"/>
              </w:rPr>
              <w:t xml:space="preserve"> </w:t>
            </w:r>
            <w:r w:rsidRPr="00E227DA">
              <w:rPr>
                <w:rFonts w:ascii="Arial" w:eastAsia="Times New Roman" w:hAnsi="Arial" w:cs="Arial"/>
                <w:sz w:val="18"/>
                <w:szCs w:val="18"/>
                <w:lang w:eastAsia="ko-KR"/>
              </w:rPr>
              <w:t>Details in TS 23.501 [21].</w:t>
            </w:r>
          </w:p>
        </w:tc>
        <w:tc>
          <w:tcPr>
            <w:tcW w:w="1080" w:type="dxa"/>
          </w:tcPr>
          <w:p w14:paraId="3647930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hint="eastAsia"/>
                <w:sz w:val="18"/>
                <w:szCs w:val="18"/>
                <w:lang w:eastAsia="ko-KR"/>
              </w:rPr>
              <w:t>YES</w:t>
            </w:r>
          </w:p>
        </w:tc>
        <w:tc>
          <w:tcPr>
            <w:tcW w:w="1080" w:type="dxa"/>
          </w:tcPr>
          <w:p w14:paraId="72E1027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szCs w:val="18"/>
                <w:lang w:eastAsia="ko-KR"/>
              </w:rPr>
              <w:t>ignore</w:t>
            </w:r>
          </w:p>
        </w:tc>
      </w:tr>
      <w:tr w:rsidR="00E227DA" w:rsidRPr="00E227DA" w14:paraId="7AA47338" w14:textId="77777777" w:rsidTr="00E227DA">
        <w:tc>
          <w:tcPr>
            <w:tcW w:w="2160" w:type="dxa"/>
          </w:tcPr>
          <w:p w14:paraId="6DFE6AA0"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227DA">
              <w:rPr>
                <w:rFonts w:ascii="Arial" w:eastAsia="Times New Roman" w:hAnsi="Arial"/>
                <w:sz w:val="18"/>
                <w:lang w:eastAsia="ko-KR"/>
              </w:rPr>
              <w:t>&gt;&gt;&gt;&gt;ECN Marking or Congestion Information Reporting Request</w:t>
            </w:r>
          </w:p>
        </w:tc>
        <w:tc>
          <w:tcPr>
            <w:tcW w:w="1080" w:type="dxa"/>
          </w:tcPr>
          <w:p w14:paraId="544D68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hAnsi="Arial" w:cs="Arial" w:hint="eastAsia"/>
                <w:sz w:val="18"/>
                <w:szCs w:val="18"/>
                <w:lang w:eastAsia="zh-CN"/>
              </w:rPr>
              <w:t>O</w:t>
            </w:r>
          </w:p>
        </w:tc>
        <w:tc>
          <w:tcPr>
            <w:tcW w:w="1080" w:type="dxa"/>
          </w:tcPr>
          <w:p w14:paraId="38ADB69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4351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hint="eastAsia"/>
                <w:bCs/>
                <w:sz w:val="18"/>
                <w:szCs w:val="18"/>
                <w:lang w:eastAsia="zh-CN"/>
              </w:rPr>
              <w:t>9</w:t>
            </w:r>
            <w:r w:rsidRPr="00E227DA">
              <w:rPr>
                <w:rFonts w:ascii="Arial" w:eastAsia="Times New Roman" w:hAnsi="Arial" w:cs="Arial"/>
                <w:bCs/>
                <w:sz w:val="18"/>
                <w:szCs w:val="18"/>
                <w:lang w:eastAsia="zh-CN"/>
              </w:rPr>
              <w:t>.3.1.321</w:t>
            </w:r>
          </w:p>
        </w:tc>
        <w:tc>
          <w:tcPr>
            <w:tcW w:w="1728" w:type="dxa"/>
          </w:tcPr>
          <w:p w14:paraId="609C17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F364AF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hAnsi="Arial" w:cs="Arial" w:hint="eastAsia"/>
                <w:sz w:val="18"/>
                <w:szCs w:val="18"/>
                <w:lang w:eastAsia="zh-CN"/>
              </w:rPr>
              <w:t>Y</w:t>
            </w:r>
            <w:r w:rsidRPr="00E227DA">
              <w:rPr>
                <w:rFonts w:ascii="Arial" w:hAnsi="Arial" w:cs="Arial"/>
                <w:sz w:val="18"/>
                <w:szCs w:val="18"/>
                <w:lang w:eastAsia="zh-CN"/>
              </w:rPr>
              <w:t>ES</w:t>
            </w:r>
          </w:p>
        </w:tc>
        <w:tc>
          <w:tcPr>
            <w:tcW w:w="1080" w:type="dxa"/>
          </w:tcPr>
          <w:p w14:paraId="40E70B2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hAnsi="Arial" w:cs="Arial" w:hint="eastAsia"/>
                <w:sz w:val="18"/>
                <w:szCs w:val="18"/>
                <w:lang w:eastAsia="zh-CN"/>
              </w:rPr>
              <w:t>i</w:t>
            </w:r>
            <w:r w:rsidRPr="00E227DA">
              <w:rPr>
                <w:rFonts w:ascii="Arial" w:hAnsi="Arial" w:cs="Arial"/>
                <w:sz w:val="18"/>
                <w:szCs w:val="18"/>
                <w:lang w:eastAsia="zh-CN"/>
              </w:rPr>
              <w:t>gnore</w:t>
            </w:r>
          </w:p>
        </w:tc>
      </w:tr>
      <w:tr w:rsidR="00E227DA" w:rsidRPr="00E227DA" w14:paraId="1A1559A1" w14:textId="77777777" w:rsidTr="00E227DA">
        <w:tc>
          <w:tcPr>
            <w:tcW w:w="2160" w:type="dxa"/>
          </w:tcPr>
          <w:p w14:paraId="11E51C30"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hint="eastAsia"/>
                <w:sz w:val="18"/>
                <w:lang w:eastAsia="ko-KR"/>
              </w:rPr>
              <w:t>&gt;</w:t>
            </w:r>
            <w:r w:rsidRPr="00E227DA">
              <w:rPr>
                <w:rFonts w:ascii="Arial" w:eastAsia="Times New Roman" w:hAnsi="Arial"/>
                <w:sz w:val="18"/>
                <w:lang w:eastAsia="ko-KR"/>
              </w:rPr>
              <w:t>&gt;&gt;&gt;PSI based SDU Discard UL</w:t>
            </w:r>
          </w:p>
        </w:tc>
        <w:tc>
          <w:tcPr>
            <w:tcW w:w="1080" w:type="dxa"/>
          </w:tcPr>
          <w:p w14:paraId="1D772632"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O</w:t>
            </w:r>
          </w:p>
        </w:tc>
        <w:tc>
          <w:tcPr>
            <w:tcW w:w="1080" w:type="dxa"/>
          </w:tcPr>
          <w:p w14:paraId="7F010D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6810F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227DA">
              <w:rPr>
                <w:rFonts w:ascii="Arial" w:eastAsia="Times New Roman" w:hAnsi="Arial" w:cs="Arial" w:hint="eastAsia"/>
                <w:bCs/>
                <w:sz w:val="18"/>
                <w:szCs w:val="18"/>
                <w:lang w:eastAsia="ko-KR"/>
              </w:rPr>
              <w:t>E</w:t>
            </w:r>
            <w:r w:rsidRPr="00E227DA">
              <w:rPr>
                <w:rFonts w:ascii="Arial" w:eastAsia="Times New Roman" w:hAnsi="Arial" w:cs="Arial"/>
                <w:bCs/>
                <w:sz w:val="18"/>
                <w:szCs w:val="18"/>
                <w:lang w:eastAsia="ko-KR"/>
              </w:rPr>
              <w:t>NUMERATED (start, stop, …)</w:t>
            </w:r>
          </w:p>
        </w:tc>
        <w:tc>
          <w:tcPr>
            <w:tcW w:w="1728" w:type="dxa"/>
          </w:tcPr>
          <w:p w14:paraId="003E59D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hint="eastAsia"/>
                <w:sz w:val="18"/>
                <w:szCs w:val="18"/>
                <w:lang w:eastAsia="ko-KR"/>
              </w:rPr>
              <w:t>I</w:t>
            </w:r>
            <w:r w:rsidRPr="00E227D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309106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Y</w:t>
            </w:r>
            <w:r w:rsidRPr="00E227DA">
              <w:rPr>
                <w:rFonts w:ascii="Arial" w:eastAsia="Times New Roman" w:hAnsi="Arial" w:cs="Arial"/>
                <w:sz w:val="18"/>
                <w:szCs w:val="18"/>
                <w:lang w:eastAsia="ko-KR"/>
              </w:rPr>
              <w:t>ES</w:t>
            </w:r>
          </w:p>
        </w:tc>
        <w:tc>
          <w:tcPr>
            <w:tcW w:w="1080" w:type="dxa"/>
          </w:tcPr>
          <w:p w14:paraId="3DC718F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i</w:t>
            </w:r>
            <w:r w:rsidRPr="00E227DA">
              <w:rPr>
                <w:rFonts w:ascii="Arial" w:eastAsia="Times New Roman" w:hAnsi="Arial" w:cs="Arial"/>
                <w:sz w:val="18"/>
                <w:szCs w:val="18"/>
                <w:lang w:eastAsia="ko-KR"/>
              </w:rPr>
              <w:t>gnore</w:t>
            </w:r>
          </w:p>
        </w:tc>
      </w:tr>
      <w:tr w:rsidR="00E227DA" w:rsidRPr="00E227DA" w14:paraId="1744E6FC" w14:textId="77777777" w:rsidTr="00E227DA">
        <w:tc>
          <w:tcPr>
            <w:tcW w:w="2160" w:type="dxa"/>
          </w:tcPr>
          <w:p w14:paraId="401C3B2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227DA">
              <w:rPr>
                <w:rFonts w:ascii="Arial" w:eastAsia="Times New Roman" w:hAnsi="Arial"/>
                <w:b/>
                <w:bCs/>
                <w:sz w:val="18"/>
                <w:lang w:eastAsia="ko-KR"/>
              </w:rPr>
              <w:t>&gt;&gt;UL UP TNL Information to be setup List</w:t>
            </w:r>
          </w:p>
        </w:tc>
        <w:tc>
          <w:tcPr>
            <w:tcW w:w="1080" w:type="dxa"/>
          </w:tcPr>
          <w:p w14:paraId="1616DDFB"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64E95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w:t>
            </w:r>
          </w:p>
        </w:tc>
        <w:tc>
          <w:tcPr>
            <w:tcW w:w="1512" w:type="dxa"/>
          </w:tcPr>
          <w:p w14:paraId="0FC021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8D990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D76C7F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40E11DE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0FD742E" w14:textId="77777777" w:rsidTr="00E227DA">
        <w:tc>
          <w:tcPr>
            <w:tcW w:w="2160" w:type="dxa"/>
          </w:tcPr>
          <w:p w14:paraId="495E10A3"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227DA">
              <w:rPr>
                <w:rFonts w:ascii="Arial" w:eastAsia="Times New Roman" w:hAnsi="Arial"/>
                <w:b/>
                <w:bCs/>
                <w:sz w:val="18"/>
                <w:lang w:eastAsia="ko-KR"/>
              </w:rPr>
              <w:t>&gt;&gt;&gt;UL UP TNL Information to Be Setup Item IEs</w:t>
            </w:r>
          </w:p>
        </w:tc>
        <w:tc>
          <w:tcPr>
            <w:tcW w:w="1080" w:type="dxa"/>
          </w:tcPr>
          <w:p w14:paraId="38B114CF"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C7809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&lt;maxnoofULUPTNLInformation&gt;</w:t>
            </w:r>
          </w:p>
        </w:tc>
        <w:tc>
          <w:tcPr>
            <w:tcW w:w="1512" w:type="dxa"/>
          </w:tcPr>
          <w:p w14:paraId="241694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13E38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B1865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120B27A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90AF74D" w14:textId="77777777" w:rsidTr="00E227DA">
        <w:tc>
          <w:tcPr>
            <w:tcW w:w="2160" w:type="dxa"/>
          </w:tcPr>
          <w:p w14:paraId="265EF73B"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sz w:val="18"/>
                <w:lang w:eastAsia="ko-KR"/>
              </w:rPr>
              <w:t>&gt;&gt;&gt;&gt;UL UP TNL Information</w:t>
            </w:r>
          </w:p>
        </w:tc>
        <w:tc>
          <w:tcPr>
            <w:tcW w:w="1080" w:type="dxa"/>
          </w:tcPr>
          <w:p w14:paraId="243F69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2FB3B0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B8348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UP Transport Layer Information</w:t>
            </w:r>
          </w:p>
          <w:p w14:paraId="167A30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9.3.2.1</w:t>
            </w:r>
          </w:p>
        </w:tc>
        <w:tc>
          <w:tcPr>
            <w:tcW w:w="1728" w:type="dxa"/>
          </w:tcPr>
          <w:p w14:paraId="68A95F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gNB-CU endpoint of the F1 transport bearer. For delivery of UL PDUs.</w:t>
            </w:r>
          </w:p>
        </w:tc>
        <w:tc>
          <w:tcPr>
            <w:tcW w:w="1080" w:type="dxa"/>
          </w:tcPr>
          <w:p w14:paraId="44C9E2A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1008B4C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E617A73" w14:textId="77777777" w:rsidTr="00E227DA">
        <w:tc>
          <w:tcPr>
            <w:tcW w:w="2160" w:type="dxa"/>
          </w:tcPr>
          <w:p w14:paraId="74BE1EBC"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227DA">
              <w:rPr>
                <w:rFonts w:ascii="Arial" w:eastAsia="Times New Roman" w:hAnsi="Arial" w:cs="Arial"/>
                <w:sz w:val="18"/>
                <w:lang w:eastAsia="ko-KR"/>
              </w:rPr>
              <w:t>&gt;&gt;&gt;&gt;BH Information</w:t>
            </w:r>
          </w:p>
        </w:tc>
        <w:tc>
          <w:tcPr>
            <w:tcW w:w="1080" w:type="dxa"/>
          </w:tcPr>
          <w:p w14:paraId="3CAE035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7AC3E4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1CE5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9.3.1.114</w:t>
            </w:r>
          </w:p>
        </w:tc>
        <w:tc>
          <w:tcPr>
            <w:tcW w:w="1728" w:type="dxa"/>
          </w:tcPr>
          <w:p w14:paraId="1796B9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4548D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hint="eastAsia"/>
                <w:sz w:val="18"/>
                <w:szCs w:val="18"/>
                <w:lang w:eastAsia="ko-KR"/>
              </w:rPr>
              <w:t>YES</w:t>
            </w:r>
          </w:p>
        </w:tc>
        <w:tc>
          <w:tcPr>
            <w:tcW w:w="1080" w:type="dxa"/>
          </w:tcPr>
          <w:p w14:paraId="590921C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eastAsia="ko-KR"/>
              </w:rPr>
              <w:t>ignore</w:t>
            </w:r>
          </w:p>
        </w:tc>
      </w:tr>
      <w:tr w:rsidR="00E227DA" w:rsidRPr="00E227DA" w14:paraId="24AFC101" w14:textId="77777777" w:rsidTr="00E227DA">
        <w:tc>
          <w:tcPr>
            <w:tcW w:w="2160" w:type="dxa"/>
          </w:tcPr>
          <w:p w14:paraId="0CA37F99"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&gt;&gt;&gt;&gt;DRB Mapping Info</w:t>
            </w:r>
          </w:p>
        </w:tc>
        <w:tc>
          <w:tcPr>
            <w:tcW w:w="1080" w:type="dxa"/>
          </w:tcPr>
          <w:p w14:paraId="7762C0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ko-KR"/>
              </w:rPr>
              <w:t>O</w:t>
            </w:r>
          </w:p>
        </w:tc>
        <w:tc>
          <w:tcPr>
            <w:tcW w:w="1080" w:type="dxa"/>
          </w:tcPr>
          <w:p w14:paraId="2286EA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CEFF2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ko-KR"/>
              </w:rPr>
              <w:t xml:space="preserve">Uu RLC Channel ID </w:t>
            </w:r>
            <w:r w:rsidRPr="00E227DA">
              <w:rPr>
                <w:rFonts w:ascii="Arial" w:eastAsia="Times New Roman" w:hAnsi="Arial" w:cs="Arial"/>
                <w:sz w:val="18"/>
                <w:szCs w:val="18"/>
                <w:lang w:eastAsia="ko-KR"/>
              </w:rPr>
              <w:lastRenderedPageBreak/>
              <w:t>9.3.1.266</w:t>
            </w:r>
          </w:p>
        </w:tc>
        <w:tc>
          <w:tcPr>
            <w:tcW w:w="1728" w:type="dxa"/>
          </w:tcPr>
          <w:p w14:paraId="0C3C8EA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lastRenderedPageBreak/>
              <w:t xml:space="preserve">This IE contains the mapped Uu </w:t>
            </w:r>
            <w:r w:rsidRPr="00E227DA">
              <w:rPr>
                <w:rFonts w:ascii="Arial" w:eastAsia="Times New Roman" w:hAnsi="Arial" w:cs="Arial"/>
                <w:sz w:val="18"/>
                <w:szCs w:val="18"/>
                <w:lang w:eastAsia="ko-KR"/>
              </w:rPr>
              <w:lastRenderedPageBreak/>
              <w:t>Relay RLC CH ID of the DL tunnel corresponding to such UL tunnel</w:t>
            </w:r>
          </w:p>
          <w:p w14:paraId="0A38F6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4B084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lastRenderedPageBreak/>
              <w:t>YES</w:t>
            </w:r>
          </w:p>
        </w:tc>
        <w:tc>
          <w:tcPr>
            <w:tcW w:w="1080" w:type="dxa"/>
          </w:tcPr>
          <w:p w14:paraId="478A6E2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ignore</w:t>
            </w:r>
          </w:p>
        </w:tc>
      </w:tr>
      <w:tr w:rsidR="00E227DA" w:rsidRPr="00E227DA" w14:paraId="4ED4AAFA" w14:textId="77777777" w:rsidTr="00E227DA">
        <w:tc>
          <w:tcPr>
            <w:tcW w:w="2160" w:type="dxa"/>
          </w:tcPr>
          <w:p w14:paraId="058C151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&gt;&gt;RLC Mode</w:t>
            </w:r>
          </w:p>
        </w:tc>
        <w:tc>
          <w:tcPr>
            <w:tcW w:w="1080" w:type="dxa"/>
          </w:tcPr>
          <w:p w14:paraId="6A12B3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6A7E32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6497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9.3.1.27</w:t>
            </w:r>
          </w:p>
        </w:tc>
        <w:tc>
          <w:tcPr>
            <w:tcW w:w="1728" w:type="dxa"/>
          </w:tcPr>
          <w:p w14:paraId="5C1D364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B8F43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3D7F11A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235C7FD" w14:textId="77777777" w:rsidTr="00E227DA">
        <w:tc>
          <w:tcPr>
            <w:tcW w:w="2160" w:type="dxa"/>
          </w:tcPr>
          <w:p w14:paraId="4FB00FF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227DA">
              <w:rPr>
                <w:rFonts w:ascii="Arial" w:eastAsia="Times New Roman" w:hAnsi="Arial" w:cs="Arial"/>
                <w:sz w:val="18"/>
                <w:lang w:eastAsia="ko-KR"/>
              </w:rPr>
              <w:t>&gt;&gt;UL Configuration</w:t>
            </w:r>
          </w:p>
        </w:tc>
        <w:tc>
          <w:tcPr>
            <w:tcW w:w="1080" w:type="dxa"/>
          </w:tcPr>
          <w:p w14:paraId="306133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1C0A14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C159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p w14:paraId="199740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9.3.1.31</w:t>
            </w:r>
          </w:p>
        </w:tc>
        <w:tc>
          <w:tcPr>
            <w:tcW w:w="1728" w:type="dxa"/>
          </w:tcPr>
          <w:p w14:paraId="5A8DEE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de-DE" w:eastAsia="ko-KR"/>
              </w:rPr>
            </w:pPr>
            <w:r w:rsidRPr="00E227DA">
              <w:rPr>
                <w:rFonts w:ascii="Arial" w:eastAsia="Times New Roman" w:hAnsi="Arial"/>
                <w:sz w:val="18"/>
                <w:lang w:val="de-DE" w:eastAsia="ko-KR"/>
              </w:rPr>
              <w:t xml:space="preserve">Information about UL usage in gNB-DU. </w:t>
            </w:r>
          </w:p>
        </w:tc>
        <w:tc>
          <w:tcPr>
            <w:tcW w:w="1080" w:type="dxa"/>
          </w:tcPr>
          <w:p w14:paraId="1210253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106F8B0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300272B" w14:textId="77777777" w:rsidTr="00E227DA">
        <w:tc>
          <w:tcPr>
            <w:tcW w:w="2160" w:type="dxa"/>
          </w:tcPr>
          <w:p w14:paraId="0446081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&gt;&gt;Duplication Activation</w:t>
            </w:r>
          </w:p>
        </w:tc>
        <w:tc>
          <w:tcPr>
            <w:tcW w:w="1080" w:type="dxa"/>
          </w:tcPr>
          <w:p w14:paraId="0DB0D8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547F11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C9A3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9.3.1.36</w:t>
            </w:r>
          </w:p>
        </w:tc>
        <w:tc>
          <w:tcPr>
            <w:tcW w:w="1728" w:type="dxa"/>
          </w:tcPr>
          <w:p w14:paraId="378AB99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Information on the initial state of CA based UL PDCP duplication.</w:t>
            </w:r>
          </w:p>
          <w:p w14:paraId="5FFF5A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 xml:space="preserve">This IE is ignored if the </w:t>
            </w:r>
            <w:r w:rsidRPr="00E227DA">
              <w:rPr>
                <w:rFonts w:ascii="Arial" w:hAnsi="Arial"/>
                <w:i/>
                <w:sz w:val="18"/>
                <w:lang w:eastAsia="ko-KR"/>
              </w:rPr>
              <w:t>RLC Duplication Information</w:t>
            </w:r>
            <w:r w:rsidRPr="00E227DA">
              <w:rPr>
                <w:rFonts w:ascii="Arial" w:hAnsi="Arial"/>
                <w:sz w:val="18"/>
                <w:lang w:eastAsia="ko-KR"/>
              </w:rPr>
              <w:t xml:space="preserve"> IE is present.</w:t>
            </w:r>
          </w:p>
        </w:tc>
        <w:tc>
          <w:tcPr>
            <w:tcW w:w="1080" w:type="dxa"/>
          </w:tcPr>
          <w:p w14:paraId="622FAB3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Pr>
          <w:p w14:paraId="59C9850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C6FCCB2" w14:textId="77777777" w:rsidTr="00E227DA">
        <w:tc>
          <w:tcPr>
            <w:tcW w:w="2160" w:type="dxa"/>
            <w:tcBorders>
              <w:top w:val="single" w:sz="4" w:space="0" w:color="auto"/>
              <w:left w:val="single" w:sz="4" w:space="0" w:color="auto"/>
              <w:bottom w:val="single" w:sz="4" w:space="0" w:color="auto"/>
              <w:right w:val="single" w:sz="4" w:space="0" w:color="auto"/>
            </w:tcBorders>
          </w:tcPr>
          <w:p w14:paraId="57EB721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227DA">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E85A6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83FAF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4A90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8B93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EA689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FE00C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eastAsia="ko-KR"/>
              </w:rPr>
              <w:t>reject</w:t>
            </w:r>
          </w:p>
        </w:tc>
      </w:tr>
      <w:tr w:rsidR="00E227DA" w:rsidRPr="00E227DA" w14:paraId="58DC363F" w14:textId="77777777" w:rsidTr="00E227DA">
        <w:tc>
          <w:tcPr>
            <w:tcW w:w="2160" w:type="dxa"/>
            <w:tcBorders>
              <w:top w:val="single" w:sz="4" w:space="0" w:color="auto"/>
              <w:left w:val="single" w:sz="4" w:space="0" w:color="auto"/>
              <w:bottom w:val="single" w:sz="4" w:space="0" w:color="auto"/>
              <w:right w:val="single" w:sz="4" w:space="0" w:color="auto"/>
            </w:tcBorders>
          </w:tcPr>
          <w:p w14:paraId="280CA7A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889579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F2EB9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45CE1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Duplication Activation</w:t>
            </w:r>
          </w:p>
          <w:p w14:paraId="5A00ED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0A32A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Information on the initial state of DC basedUL PDCP duplication.</w:t>
            </w:r>
          </w:p>
          <w:p w14:paraId="3EB481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 xml:space="preserve">This IE is ignored if the </w:t>
            </w:r>
            <w:r w:rsidRPr="00E227DA">
              <w:rPr>
                <w:rFonts w:ascii="Arial" w:hAnsi="Arial"/>
                <w:i/>
                <w:sz w:val="18"/>
                <w:lang w:eastAsia="ko-KR"/>
              </w:rPr>
              <w:t>RLC Duplication Information</w:t>
            </w:r>
            <w:r w:rsidRPr="00E227DA">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DD8ECD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027F5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725AABD1" w14:textId="77777777" w:rsidTr="00E227DA">
        <w:tc>
          <w:tcPr>
            <w:tcW w:w="2160" w:type="dxa"/>
          </w:tcPr>
          <w:p w14:paraId="131A02A7"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227DA">
              <w:rPr>
                <w:rFonts w:ascii="Arial" w:eastAsia="Times New Roman" w:hAnsi="Arial" w:cs="Arial"/>
                <w:sz w:val="18"/>
                <w:lang w:eastAsia="ko-KR"/>
              </w:rPr>
              <w:t>&gt;&gt;</w:t>
            </w:r>
            <w:r w:rsidRPr="00E227DA">
              <w:rPr>
                <w:rFonts w:ascii="Arial" w:eastAsia="Times New Roman" w:hAnsi="Arial" w:cs="Arial"/>
                <w:sz w:val="18"/>
                <w:lang w:eastAsia="zh-CN"/>
              </w:rPr>
              <w:t xml:space="preserve">DL </w:t>
            </w:r>
            <w:r w:rsidRPr="00E227DA">
              <w:rPr>
                <w:rFonts w:ascii="Arial" w:eastAsia="Times New Roman" w:hAnsi="Arial" w:cs="Arial"/>
                <w:sz w:val="18"/>
                <w:lang w:eastAsia="ko-KR"/>
              </w:rPr>
              <w:t>PDCP SN length</w:t>
            </w:r>
          </w:p>
        </w:tc>
        <w:tc>
          <w:tcPr>
            <w:tcW w:w="1080" w:type="dxa"/>
          </w:tcPr>
          <w:p w14:paraId="67E48C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Pr>
          <w:p w14:paraId="45EEB7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71F27D6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ENUMERATED (12bits, 18bits, ...)</w:t>
            </w:r>
          </w:p>
        </w:tc>
        <w:tc>
          <w:tcPr>
            <w:tcW w:w="1728" w:type="dxa"/>
          </w:tcPr>
          <w:p w14:paraId="7EC13A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5E36EE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YES</w:t>
            </w:r>
          </w:p>
        </w:tc>
        <w:tc>
          <w:tcPr>
            <w:tcW w:w="1080" w:type="dxa"/>
          </w:tcPr>
          <w:p w14:paraId="112277C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ignore</w:t>
            </w:r>
          </w:p>
        </w:tc>
      </w:tr>
      <w:tr w:rsidR="00E227DA" w:rsidRPr="00E227DA" w14:paraId="7810E442" w14:textId="77777777" w:rsidTr="00E227DA">
        <w:tc>
          <w:tcPr>
            <w:tcW w:w="2160" w:type="dxa"/>
          </w:tcPr>
          <w:p w14:paraId="1B7E618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E227DA">
              <w:rPr>
                <w:rFonts w:ascii="Arial" w:eastAsia="Times New Roman" w:hAnsi="Arial" w:cs="Arial"/>
                <w:sz w:val="18"/>
                <w:lang w:eastAsia="ko-KR"/>
              </w:rPr>
              <w:t>&gt;&gt;</w:t>
            </w:r>
            <w:r w:rsidRPr="00E227DA">
              <w:rPr>
                <w:rFonts w:ascii="Arial" w:eastAsia="Times New Roman" w:hAnsi="Arial" w:cs="Arial"/>
                <w:sz w:val="18"/>
                <w:lang w:eastAsia="zh-CN"/>
              </w:rPr>
              <w:t xml:space="preserve">UL </w:t>
            </w:r>
            <w:r w:rsidRPr="00E227DA">
              <w:rPr>
                <w:rFonts w:ascii="Arial" w:eastAsia="Times New Roman" w:hAnsi="Arial" w:cs="Arial"/>
                <w:sz w:val="18"/>
                <w:lang w:eastAsia="ko-KR"/>
              </w:rPr>
              <w:t>PDCP SN length</w:t>
            </w:r>
          </w:p>
        </w:tc>
        <w:tc>
          <w:tcPr>
            <w:tcW w:w="1080" w:type="dxa"/>
          </w:tcPr>
          <w:p w14:paraId="5A70EB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eastAsia="Times New Roman" w:hAnsi="Arial" w:cs="Arial"/>
                <w:sz w:val="18"/>
                <w:lang w:eastAsia="zh-CN"/>
              </w:rPr>
              <w:t>O</w:t>
            </w:r>
          </w:p>
        </w:tc>
        <w:tc>
          <w:tcPr>
            <w:tcW w:w="1080" w:type="dxa"/>
          </w:tcPr>
          <w:p w14:paraId="390C93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327F78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ENUMERATED (12bits, 18bits, ...)</w:t>
            </w:r>
          </w:p>
        </w:tc>
        <w:tc>
          <w:tcPr>
            <w:tcW w:w="1728" w:type="dxa"/>
          </w:tcPr>
          <w:p w14:paraId="5F5045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577676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zh-CN"/>
              </w:rPr>
              <w:t>YES</w:t>
            </w:r>
          </w:p>
        </w:tc>
        <w:tc>
          <w:tcPr>
            <w:tcW w:w="1080" w:type="dxa"/>
          </w:tcPr>
          <w:p w14:paraId="70C6073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zh-CN"/>
              </w:rPr>
              <w:t>ignore</w:t>
            </w:r>
          </w:p>
        </w:tc>
      </w:tr>
      <w:tr w:rsidR="00E227DA" w:rsidRPr="00E227DA" w14:paraId="352AB042" w14:textId="77777777" w:rsidTr="00E227DA">
        <w:tc>
          <w:tcPr>
            <w:tcW w:w="2160" w:type="dxa"/>
          </w:tcPr>
          <w:p w14:paraId="3B11B93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227DA">
              <w:rPr>
                <w:rFonts w:ascii="Arial" w:eastAsia="Times New Roman" w:hAnsi="Arial"/>
                <w:b/>
                <w:bCs/>
                <w:sz w:val="18"/>
                <w:lang w:eastAsia="ko-KR"/>
              </w:rPr>
              <w:t>&gt;&gt;Additional PDCP Duplication TNL List</w:t>
            </w:r>
          </w:p>
        </w:tc>
        <w:tc>
          <w:tcPr>
            <w:tcW w:w="1080" w:type="dxa"/>
          </w:tcPr>
          <w:p w14:paraId="31FBCC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3E6C9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227DA">
              <w:rPr>
                <w:rFonts w:ascii="Arial" w:eastAsia="Times New Roman" w:hAnsi="Arial" w:cs="Arial"/>
                <w:i/>
                <w:sz w:val="18"/>
                <w:szCs w:val="18"/>
                <w:lang w:eastAsia="ja-JP"/>
              </w:rPr>
              <w:t>0..1</w:t>
            </w:r>
          </w:p>
        </w:tc>
        <w:tc>
          <w:tcPr>
            <w:tcW w:w="1512" w:type="dxa"/>
          </w:tcPr>
          <w:p w14:paraId="67C691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47BE45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981BF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ko-KR"/>
              </w:rPr>
              <w:t>YES</w:t>
            </w:r>
          </w:p>
        </w:tc>
        <w:tc>
          <w:tcPr>
            <w:tcW w:w="1080" w:type="dxa"/>
          </w:tcPr>
          <w:p w14:paraId="31A229C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ko-KR"/>
              </w:rPr>
              <w:t>ignore</w:t>
            </w:r>
          </w:p>
        </w:tc>
      </w:tr>
      <w:tr w:rsidR="00E227DA" w:rsidRPr="00E227DA" w14:paraId="3451D44B" w14:textId="77777777" w:rsidTr="00E227DA">
        <w:tc>
          <w:tcPr>
            <w:tcW w:w="2160" w:type="dxa"/>
          </w:tcPr>
          <w:p w14:paraId="41B8A772"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227DA">
              <w:rPr>
                <w:rFonts w:ascii="Arial" w:eastAsia="Times New Roman" w:hAnsi="Arial"/>
                <w:b/>
                <w:bCs/>
                <w:sz w:val="18"/>
                <w:lang w:eastAsia="ko-KR"/>
              </w:rPr>
              <w:t>&gt;&gt;&gt;Additional PDCP Duplication TNL Items</w:t>
            </w:r>
          </w:p>
        </w:tc>
        <w:tc>
          <w:tcPr>
            <w:tcW w:w="1080" w:type="dxa"/>
          </w:tcPr>
          <w:p w14:paraId="63FCA7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EB62A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227DA">
              <w:rPr>
                <w:rFonts w:ascii="Arial" w:eastAsia="Times New Roman" w:hAnsi="Arial"/>
                <w:i/>
                <w:sz w:val="18"/>
                <w:lang w:eastAsia="ko-KR"/>
              </w:rPr>
              <w:t>1 .. &lt;maxnoofAdditionalPDCPDuplicationTNL&gt;</w:t>
            </w:r>
          </w:p>
        </w:tc>
        <w:tc>
          <w:tcPr>
            <w:tcW w:w="1512" w:type="dxa"/>
          </w:tcPr>
          <w:p w14:paraId="5D80477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D41CB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017045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ko-KR"/>
              </w:rPr>
              <w:t>EACH</w:t>
            </w:r>
          </w:p>
        </w:tc>
        <w:tc>
          <w:tcPr>
            <w:tcW w:w="1080" w:type="dxa"/>
          </w:tcPr>
          <w:p w14:paraId="0E0D6E6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ko-KR"/>
              </w:rPr>
              <w:t>ignore</w:t>
            </w:r>
          </w:p>
        </w:tc>
      </w:tr>
      <w:tr w:rsidR="00E227DA" w:rsidRPr="00E227DA" w14:paraId="12C9C2EC" w14:textId="77777777" w:rsidTr="00E227DA">
        <w:tc>
          <w:tcPr>
            <w:tcW w:w="2160" w:type="dxa"/>
          </w:tcPr>
          <w:p w14:paraId="424A0513"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sz w:val="18"/>
                <w:lang w:eastAsia="ko-KR"/>
              </w:rPr>
              <w:t>&gt;&gt;&gt;&gt;Additional PDCP Duplication UP TNL Information</w:t>
            </w:r>
          </w:p>
        </w:tc>
        <w:tc>
          <w:tcPr>
            <w:tcW w:w="1080" w:type="dxa"/>
          </w:tcPr>
          <w:p w14:paraId="2CB18AA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M</w:t>
            </w:r>
          </w:p>
        </w:tc>
        <w:tc>
          <w:tcPr>
            <w:tcW w:w="1080" w:type="dxa"/>
          </w:tcPr>
          <w:p w14:paraId="322055C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1D8850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UP Transport Layer Information</w:t>
            </w:r>
          </w:p>
          <w:p w14:paraId="119810F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9.3.2.1</w:t>
            </w:r>
          </w:p>
        </w:tc>
        <w:tc>
          <w:tcPr>
            <w:tcW w:w="1728" w:type="dxa"/>
          </w:tcPr>
          <w:p w14:paraId="11CFB4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gNB-CU endpoint of the F1 transport bearer. For delivery of UL PDUs.</w:t>
            </w:r>
          </w:p>
        </w:tc>
        <w:tc>
          <w:tcPr>
            <w:tcW w:w="1080" w:type="dxa"/>
          </w:tcPr>
          <w:p w14:paraId="68567F4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hint="eastAsia"/>
                <w:sz w:val="18"/>
                <w:szCs w:val="18"/>
                <w:lang w:eastAsia="zh-CN"/>
              </w:rPr>
              <w:t>-</w:t>
            </w:r>
          </w:p>
        </w:tc>
        <w:tc>
          <w:tcPr>
            <w:tcW w:w="1080" w:type="dxa"/>
          </w:tcPr>
          <w:p w14:paraId="595E540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E227DA" w:rsidRPr="00E227DA" w14:paraId="30221DE9" w14:textId="77777777" w:rsidTr="00E227DA">
        <w:tc>
          <w:tcPr>
            <w:tcW w:w="2160" w:type="dxa"/>
          </w:tcPr>
          <w:p w14:paraId="61478451"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cs="Arial" w:hint="eastAsia"/>
                <w:sz w:val="18"/>
                <w:szCs w:val="18"/>
                <w:lang w:eastAsia="zh-CN"/>
              </w:rPr>
              <w:t>&gt;</w:t>
            </w:r>
            <w:r w:rsidRPr="00E227DA">
              <w:rPr>
                <w:rFonts w:ascii="Arial" w:eastAsia="Times New Roman" w:hAnsi="Arial" w:cs="Arial"/>
                <w:sz w:val="18"/>
                <w:szCs w:val="18"/>
                <w:lang w:eastAsia="zh-CN"/>
              </w:rPr>
              <w:t>&gt;&gt;&gt;BH Information</w:t>
            </w:r>
          </w:p>
        </w:tc>
        <w:tc>
          <w:tcPr>
            <w:tcW w:w="1080" w:type="dxa"/>
          </w:tcPr>
          <w:p w14:paraId="0FABF4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zh-CN"/>
              </w:rPr>
              <w:t>O</w:t>
            </w:r>
          </w:p>
        </w:tc>
        <w:tc>
          <w:tcPr>
            <w:tcW w:w="1080" w:type="dxa"/>
          </w:tcPr>
          <w:p w14:paraId="52C3AA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376A510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zh-CN"/>
              </w:rPr>
              <w:t>9.3.1.114</w:t>
            </w:r>
          </w:p>
        </w:tc>
        <w:tc>
          <w:tcPr>
            <w:tcW w:w="1728" w:type="dxa"/>
          </w:tcPr>
          <w:p w14:paraId="04B249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C7729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hint="eastAsia"/>
                <w:sz w:val="18"/>
                <w:szCs w:val="18"/>
                <w:lang w:eastAsia="zh-CN"/>
              </w:rPr>
              <w:t>Y</w:t>
            </w:r>
            <w:r w:rsidRPr="00E227DA">
              <w:rPr>
                <w:rFonts w:ascii="Arial" w:eastAsia="Times New Roman" w:hAnsi="Arial" w:cs="Arial"/>
                <w:sz w:val="18"/>
                <w:szCs w:val="18"/>
                <w:lang w:eastAsia="zh-CN"/>
              </w:rPr>
              <w:t>ES</w:t>
            </w:r>
          </w:p>
        </w:tc>
        <w:tc>
          <w:tcPr>
            <w:tcW w:w="1080" w:type="dxa"/>
          </w:tcPr>
          <w:p w14:paraId="6C84724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hint="eastAsia"/>
                <w:sz w:val="18"/>
                <w:szCs w:val="18"/>
                <w:lang w:eastAsia="zh-CN"/>
              </w:rPr>
              <w:t>i</w:t>
            </w:r>
            <w:r w:rsidRPr="00E227DA">
              <w:rPr>
                <w:rFonts w:ascii="Arial" w:eastAsia="Times New Roman" w:hAnsi="Arial" w:cs="Arial"/>
                <w:sz w:val="18"/>
                <w:szCs w:val="18"/>
                <w:lang w:eastAsia="zh-CN"/>
              </w:rPr>
              <w:t>gnore</w:t>
            </w:r>
          </w:p>
        </w:tc>
      </w:tr>
      <w:tr w:rsidR="00E227DA" w:rsidRPr="00E227DA" w14:paraId="32304A31" w14:textId="77777777" w:rsidTr="00E227DA">
        <w:tc>
          <w:tcPr>
            <w:tcW w:w="2160" w:type="dxa"/>
          </w:tcPr>
          <w:p w14:paraId="27E24BF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&gt;&gt;RLC Duplication Information</w:t>
            </w:r>
          </w:p>
        </w:tc>
        <w:tc>
          <w:tcPr>
            <w:tcW w:w="1080" w:type="dxa"/>
          </w:tcPr>
          <w:p w14:paraId="2F89E2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hint="eastAsia"/>
                <w:sz w:val="18"/>
                <w:lang w:eastAsia="zh-CN"/>
              </w:rPr>
              <w:t>O</w:t>
            </w:r>
          </w:p>
        </w:tc>
        <w:tc>
          <w:tcPr>
            <w:tcW w:w="1080" w:type="dxa"/>
          </w:tcPr>
          <w:p w14:paraId="57BBA96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55F5A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9.3.1.146</w:t>
            </w:r>
          </w:p>
        </w:tc>
        <w:tc>
          <w:tcPr>
            <w:tcW w:w="1728" w:type="dxa"/>
          </w:tcPr>
          <w:p w14:paraId="4631A1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0F86A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hAnsi="Arial" w:cs="Arial"/>
                <w:sz w:val="18"/>
                <w:szCs w:val="18"/>
                <w:lang w:eastAsia="ko-KR"/>
              </w:rPr>
              <w:t>YES</w:t>
            </w:r>
          </w:p>
        </w:tc>
        <w:tc>
          <w:tcPr>
            <w:tcW w:w="1080" w:type="dxa"/>
          </w:tcPr>
          <w:p w14:paraId="63AE564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hAnsi="Arial"/>
                <w:sz w:val="18"/>
                <w:lang w:eastAsia="ko-KR"/>
              </w:rPr>
              <w:t>ignore</w:t>
            </w:r>
          </w:p>
        </w:tc>
      </w:tr>
      <w:tr w:rsidR="00E227DA" w:rsidRPr="00E227DA" w14:paraId="1180C37C" w14:textId="77777777" w:rsidTr="00E227DA">
        <w:tc>
          <w:tcPr>
            <w:tcW w:w="2160" w:type="dxa"/>
          </w:tcPr>
          <w:p w14:paraId="019B0B5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hAnsi="Arial"/>
                <w:sz w:val="18"/>
                <w:lang w:eastAsia="ko-KR"/>
              </w:rPr>
              <w:t>&gt;&gt;SDT RLC Bearer Configuration</w:t>
            </w:r>
          </w:p>
        </w:tc>
        <w:tc>
          <w:tcPr>
            <w:tcW w:w="1080" w:type="dxa"/>
          </w:tcPr>
          <w:p w14:paraId="340E3A9B"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hAnsi="Arial" w:hint="eastAsia"/>
                <w:sz w:val="18"/>
                <w:lang w:eastAsia="zh-CN"/>
              </w:rPr>
              <w:t>O</w:t>
            </w:r>
          </w:p>
        </w:tc>
        <w:tc>
          <w:tcPr>
            <w:tcW w:w="1080" w:type="dxa"/>
          </w:tcPr>
          <w:p w14:paraId="20EB22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7A202CB"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hAnsi="Arial" w:hint="eastAsia"/>
                <w:sz w:val="18"/>
                <w:lang w:eastAsia="ko-KR"/>
              </w:rPr>
              <w:t>O</w:t>
            </w:r>
            <w:r w:rsidRPr="00E227DA">
              <w:rPr>
                <w:rFonts w:ascii="Arial" w:hAnsi="Arial"/>
                <w:sz w:val="18"/>
                <w:lang w:eastAsia="ko-KR"/>
              </w:rPr>
              <w:t>CTET STRING</w:t>
            </w:r>
          </w:p>
        </w:tc>
        <w:tc>
          <w:tcPr>
            <w:tcW w:w="1728" w:type="dxa"/>
          </w:tcPr>
          <w:p w14:paraId="1D522DC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RLC-BearerConfig IE defined in subclause 6.3.2 of TS 38.331 [8]</w:t>
            </w:r>
          </w:p>
        </w:tc>
        <w:tc>
          <w:tcPr>
            <w:tcW w:w="1080" w:type="dxa"/>
          </w:tcPr>
          <w:p w14:paraId="74B30F7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E227DA">
              <w:rPr>
                <w:rFonts w:ascii="Arial" w:hAnsi="Arial" w:cs="Arial"/>
                <w:sz w:val="18"/>
                <w:szCs w:val="18"/>
                <w:lang w:eastAsia="ko-KR"/>
              </w:rPr>
              <w:t>YES</w:t>
            </w:r>
          </w:p>
        </w:tc>
        <w:tc>
          <w:tcPr>
            <w:tcW w:w="1080" w:type="dxa"/>
          </w:tcPr>
          <w:p w14:paraId="1465692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ko-KR"/>
              </w:rPr>
            </w:pPr>
            <w:r w:rsidRPr="00E227DA">
              <w:rPr>
                <w:rFonts w:ascii="Arial" w:hAnsi="Arial" w:hint="eastAsia"/>
                <w:sz w:val="18"/>
                <w:lang w:eastAsia="ko-KR"/>
              </w:rPr>
              <w:t>i</w:t>
            </w:r>
            <w:r w:rsidRPr="00E227DA">
              <w:rPr>
                <w:rFonts w:ascii="Arial" w:hAnsi="Arial"/>
                <w:sz w:val="18"/>
                <w:lang w:eastAsia="ko-KR"/>
              </w:rPr>
              <w:t>gnore</w:t>
            </w:r>
          </w:p>
        </w:tc>
      </w:tr>
      <w:tr w:rsidR="00E227DA" w:rsidRPr="00E227DA" w14:paraId="23CDA6A2" w14:textId="77777777" w:rsidTr="00E227DA">
        <w:tc>
          <w:tcPr>
            <w:tcW w:w="2160" w:type="dxa"/>
          </w:tcPr>
          <w:p w14:paraId="13D821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Inactivity Monitoring Request </w:t>
            </w:r>
          </w:p>
        </w:tc>
        <w:tc>
          <w:tcPr>
            <w:tcW w:w="1080" w:type="dxa"/>
          </w:tcPr>
          <w:p w14:paraId="658046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0518BE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53BD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w:t>
            </w:r>
          </w:p>
        </w:tc>
        <w:tc>
          <w:tcPr>
            <w:tcW w:w="1728" w:type="dxa"/>
          </w:tcPr>
          <w:p w14:paraId="24A84E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DB8EE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6D063FE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1D894361" w14:textId="77777777" w:rsidTr="00E227DA">
        <w:tc>
          <w:tcPr>
            <w:tcW w:w="2160" w:type="dxa"/>
          </w:tcPr>
          <w:p w14:paraId="237E4D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RAT-Frequency Priority Information</w:t>
            </w:r>
          </w:p>
        </w:tc>
        <w:tc>
          <w:tcPr>
            <w:tcW w:w="1080" w:type="dxa"/>
          </w:tcPr>
          <w:p w14:paraId="3F6187E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1BA7D3D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7652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9.3.1.34</w:t>
            </w:r>
          </w:p>
        </w:tc>
        <w:tc>
          <w:tcPr>
            <w:tcW w:w="1728" w:type="dxa"/>
          </w:tcPr>
          <w:p w14:paraId="263CFE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D0B54C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06C0625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21455A0E" w14:textId="77777777" w:rsidTr="00E227DA">
        <w:tc>
          <w:tcPr>
            <w:tcW w:w="2160" w:type="dxa"/>
          </w:tcPr>
          <w:p w14:paraId="35EA94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RRC-Container</w:t>
            </w:r>
          </w:p>
        </w:tc>
        <w:tc>
          <w:tcPr>
            <w:tcW w:w="1080" w:type="dxa"/>
          </w:tcPr>
          <w:p w14:paraId="0348A41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14CCF1B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6097C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9.3.1.6</w:t>
            </w:r>
          </w:p>
        </w:tc>
        <w:tc>
          <w:tcPr>
            <w:tcW w:w="1728" w:type="dxa"/>
          </w:tcPr>
          <w:p w14:paraId="35AC5A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Includes the </w:t>
            </w:r>
            <w:r w:rsidRPr="00E227DA">
              <w:rPr>
                <w:rFonts w:ascii="Arial" w:eastAsia="Times New Roman" w:hAnsi="Arial"/>
                <w:i/>
                <w:sz w:val="18"/>
                <w:lang w:eastAsia="ko-KR"/>
              </w:rPr>
              <w:t>DL-DCCH-Message</w:t>
            </w:r>
            <w:r w:rsidRPr="00E227DA">
              <w:rPr>
                <w:rFonts w:ascii="Arial" w:eastAsia="Times New Roman" w:hAnsi="Arial"/>
                <w:sz w:val="18"/>
                <w:lang w:eastAsia="ko-KR"/>
              </w:rPr>
              <w:t xml:space="preserve"> message as defined in subclause 6.2 of TS 38.331 [8]</w:t>
            </w:r>
            <w:r w:rsidRPr="00E227DA">
              <w:rPr>
                <w:rFonts w:ascii="Arial" w:hAnsi="Arial"/>
                <w:sz w:val="18"/>
                <w:lang w:eastAsia="zh-CN"/>
              </w:rPr>
              <w:t>, encapsulated in a PDCP PDU</w:t>
            </w:r>
            <w:r w:rsidRPr="00E227DA">
              <w:rPr>
                <w:rFonts w:ascii="Arial" w:eastAsia="Times New Roman" w:hAnsi="Arial"/>
                <w:sz w:val="18"/>
                <w:lang w:eastAsia="ko-KR"/>
              </w:rPr>
              <w:t>.</w:t>
            </w:r>
          </w:p>
        </w:tc>
        <w:tc>
          <w:tcPr>
            <w:tcW w:w="1080" w:type="dxa"/>
          </w:tcPr>
          <w:p w14:paraId="3007A8F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30EA22C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645F048" w14:textId="77777777" w:rsidTr="00E227DA">
        <w:tc>
          <w:tcPr>
            <w:tcW w:w="2160" w:type="dxa"/>
          </w:tcPr>
          <w:p w14:paraId="7C9C87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Masked IMEISV</w:t>
            </w:r>
          </w:p>
        </w:tc>
        <w:tc>
          <w:tcPr>
            <w:tcW w:w="1080" w:type="dxa"/>
          </w:tcPr>
          <w:p w14:paraId="1BFABD1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7D35CD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171B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9.3.1.55</w:t>
            </w:r>
          </w:p>
        </w:tc>
        <w:tc>
          <w:tcPr>
            <w:tcW w:w="1728" w:type="dxa"/>
          </w:tcPr>
          <w:p w14:paraId="558ABB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4B3EC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4FB38D7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1873ED49" w14:textId="77777777" w:rsidTr="00E227DA">
        <w:tc>
          <w:tcPr>
            <w:tcW w:w="2160" w:type="dxa"/>
            <w:tcBorders>
              <w:top w:val="single" w:sz="4" w:space="0" w:color="auto"/>
              <w:left w:val="single" w:sz="4" w:space="0" w:color="auto"/>
              <w:bottom w:val="single" w:sz="4" w:space="0" w:color="auto"/>
              <w:right w:val="single" w:sz="4" w:space="0" w:color="auto"/>
            </w:tcBorders>
          </w:tcPr>
          <w:p w14:paraId="341FD7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44AA28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E3C5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8E2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PLMN Identity</w:t>
            </w:r>
          </w:p>
          <w:p w14:paraId="3CA7BA1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099A13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76DFF4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A762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6998C618" w14:textId="77777777" w:rsidTr="00E227DA">
        <w:tc>
          <w:tcPr>
            <w:tcW w:w="2160" w:type="dxa"/>
          </w:tcPr>
          <w:p w14:paraId="3262C8E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gNB-DU UE Aggregate Maximum Bit Rate Uplink</w:t>
            </w:r>
          </w:p>
        </w:tc>
        <w:tc>
          <w:tcPr>
            <w:tcW w:w="1080" w:type="dxa"/>
          </w:tcPr>
          <w:p w14:paraId="12C25F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C-ifDRBSetup</w:t>
            </w:r>
          </w:p>
        </w:tc>
        <w:tc>
          <w:tcPr>
            <w:tcW w:w="1080" w:type="dxa"/>
          </w:tcPr>
          <w:p w14:paraId="45DFF8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3C54F4D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Bit Rate 9.3.1.22</w:t>
            </w:r>
          </w:p>
        </w:tc>
        <w:tc>
          <w:tcPr>
            <w:tcW w:w="1728" w:type="dxa"/>
          </w:tcPr>
          <w:p w14:paraId="2240F7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The gNB-DU UE Aggregate Maximum Bit Rate Uplink is to be enforced by the gNB-DU</w:t>
            </w:r>
            <w:r w:rsidRPr="00E227DA">
              <w:rPr>
                <w:rFonts w:ascii="Arial" w:eastAsia="Times New Roman" w:hAnsi="Arial"/>
                <w:noProof/>
                <w:sz w:val="18"/>
                <w:lang w:eastAsia="ja-JP"/>
              </w:rPr>
              <w:t>.</w:t>
            </w:r>
          </w:p>
        </w:tc>
        <w:tc>
          <w:tcPr>
            <w:tcW w:w="1080" w:type="dxa"/>
          </w:tcPr>
          <w:p w14:paraId="3165BF3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227DA">
              <w:rPr>
                <w:rFonts w:ascii="Arial" w:eastAsia="Times New Roman" w:hAnsi="Arial"/>
                <w:noProof/>
                <w:sz w:val="18"/>
                <w:lang w:eastAsia="ko-KR"/>
              </w:rPr>
              <w:t>YES</w:t>
            </w:r>
          </w:p>
        </w:tc>
        <w:tc>
          <w:tcPr>
            <w:tcW w:w="1080" w:type="dxa"/>
          </w:tcPr>
          <w:p w14:paraId="276505B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227DA">
              <w:rPr>
                <w:rFonts w:ascii="Arial" w:eastAsia="Times New Roman" w:hAnsi="Arial"/>
                <w:noProof/>
                <w:sz w:val="18"/>
                <w:lang w:eastAsia="ko-KR"/>
              </w:rPr>
              <w:t>ignore</w:t>
            </w:r>
          </w:p>
        </w:tc>
      </w:tr>
      <w:tr w:rsidR="00E227DA" w:rsidRPr="00E227DA" w14:paraId="63249226" w14:textId="77777777" w:rsidTr="00E227DA">
        <w:tc>
          <w:tcPr>
            <w:tcW w:w="2160" w:type="dxa"/>
          </w:tcPr>
          <w:p w14:paraId="24F482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RRC Delivery Status Request</w:t>
            </w:r>
          </w:p>
        </w:tc>
        <w:tc>
          <w:tcPr>
            <w:tcW w:w="1080" w:type="dxa"/>
          </w:tcPr>
          <w:p w14:paraId="534504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O</w:t>
            </w:r>
          </w:p>
        </w:tc>
        <w:tc>
          <w:tcPr>
            <w:tcW w:w="1080" w:type="dxa"/>
          </w:tcPr>
          <w:p w14:paraId="19D524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20E262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ENUMERATED (true, …)</w:t>
            </w:r>
          </w:p>
        </w:tc>
        <w:tc>
          <w:tcPr>
            <w:tcW w:w="1728" w:type="dxa"/>
          </w:tcPr>
          <w:p w14:paraId="27EF75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Indicates whether RRC DELIVERY REPORT procedure is requested for the RRC message.</w:t>
            </w:r>
          </w:p>
        </w:tc>
        <w:tc>
          <w:tcPr>
            <w:tcW w:w="1080" w:type="dxa"/>
          </w:tcPr>
          <w:p w14:paraId="287547D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227DA">
              <w:rPr>
                <w:rFonts w:ascii="Arial" w:eastAsia="Times New Roman" w:hAnsi="Arial"/>
                <w:noProof/>
                <w:sz w:val="18"/>
                <w:lang w:eastAsia="ko-KR"/>
              </w:rPr>
              <w:t>YES</w:t>
            </w:r>
          </w:p>
        </w:tc>
        <w:tc>
          <w:tcPr>
            <w:tcW w:w="1080" w:type="dxa"/>
          </w:tcPr>
          <w:p w14:paraId="36512C7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227DA">
              <w:rPr>
                <w:rFonts w:ascii="Arial" w:eastAsia="Times New Roman" w:hAnsi="Arial"/>
                <w:noProof/>
                <w:sz w:val="18"/>
                <w:lang w:eastAsia="ko-KR"/>
              </w:rPr>
              <w:t>ignore</w:t>
            </w:r>
          </w:p>
        </w:tc>
      </w:tr>
      <w:tr w:rsidR="00E227DA" w:rsidRPr="00E227DA" w14:paraId="0632E341" w14:textId="77777777" w:rsidTr="00E227DA">
        <w:tc>
          <w:tcPr>
            <w:tcW w:w="2160" w:type="dxa"/>
          </w:tcPr>
          <w:p w14:paraId="0D0794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Resource Coordination Transfer Information</w:t>
            </w:r>
          </w:p>
        </w:tc>
        <w:tc>
          <w:tcPr>
            <w:tcW w:w="1080" w:type="dxa"/>
          </w:tcPr>
          <w:p w14:paraId="76D3CE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O</w:t>
            </w:r>
          </w:p>
        </w:tc>
        <w:tc>
          <w:tcPr>
            <w:tcW w:w="1080" w:type="dxa"/>
          </w:tcPr>
          <w:p w14:paraId="36B1D4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F29BC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9.3.1.73</w:t>
            </w:r>
          </w:p>
        </w:tc>
        <w:tc>
          <w:tcPr>
            <w:tcW w:w="1728" w:type="dxa"/>
          </w:tcPr>
          <w:p w14:paraId="5F2C90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4BA239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227DA">
              <w:rPr>
                <w:rFonts w:ascii="Arial" w:eastAsia="MS Mincho" w:hAnsi="Arial"/>
                <w:sz w:val="18"/>
                <w:lang w:eastAsia="ko-KR"/>
              </w:rPr>
              <w:t>YES</w:t>
            </w:r>
          </w:p>
        </w:tc>
        <w:tc>
          <w:tcPr>
            <w:tcW w:w="1080" w:type="dxa"/>
          </w:tcPr>
          <w:p w14:paraId="297EF2B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E227DA">
              <w:rPr>
                <w:rFonts w:ascii="Arial" w:eastAsia="Times New Roman" w:hAnsi="Arial"/>
                <w:sz w:val="18"/>
                <w:lang w:eastAsia="ko-KR"/>
              </w:rPr>
              <w:t>ignore</w:t>
            </w:r>
          </w:p>
        </w:tc>
      </w:tr>
      <w:tr w:rsidR="00E227DA" w:rsidRPr="00E227DA" w14:paraId="2974CD15" w14:textId="77777777" w:rsidTr="00E227DA">
        <w:tc>
          <w:tcPr>
            <w:tcW w:w="2160" w:type="dxa"/>
            <w:tcBorders>
              <w:top w:val="single" w:sz="4" w:space="0" w:color="auto"/>
              <w:left w:val="single" w:sz="4" w:space="0" w:color="auto"/>
              <w:bottom w:val="single" w:sz="4" w:space="0" w:color="auto"/>
              <w:right w:val="single" w:sz="4" w:space="0" w:color="auto"/>
            </w:tcBorders>
          </w:tcPr>
          <w:p w14:paraId="6944D6A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10EACA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A61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57BC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8F305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26D11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307E9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03187047" w14:textId="77777777" w:rsidTr="00E227DA">
        <w:tc>
          <w:tcPr>
            <w:tcW w:w="2160" w:type="dxa"/>
            <w:tcBorders>
              <w:top w:val="single" w:sz="4" w:space="0" w:color="auto"/>
              <w:left w:val="single" w:sz="4" w:space="0" w:color="auto"/>
              <w:bottom w:val="single" w:sz="4" w:space="0" w:color="auto"/>
              <w:right w:val="single" w:sz="4" w:space="0" w:color="auto"/>
            </w:tcBorders>
          </w:tcPr>
          <w:p w14:paraId="00EC65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bCs/>
                <w:sz w:val="18"/>
                <w:lang w:eastAsia="ko-KR"/>
              </w:rPr>
              <w:t>New gNB-CU</w:t>
            </w:r>
            <w:r w:rsidRPr="00E227DA">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0D85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C1263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E3AF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Cs/>
                <w:sz w:val="18"/>
                <w:lang w:eastAsia="ko-KR"/>
              </w:rPr>
            </w:pPr>
            <w:r w:rsidRPr="00E227DA">
              <w:rPr>
                <w:rFonts w:ascii="Arial" w:hAnsi="Arial"/>
                <w:bCs/>
                <w:sz w:val="18"/>
                <w:lang w:eastAsia="ko-KR"/>
              </w:rPr>
              <w:t>gNB-CU</w:t>
            </w:r>
            <w:r w:rsidRPr="00E227DA">
              <w:rPr>
                <w:rFonts w:ascii="Arial" w:eastAsia="Times New Roman" w:hAnsi="Arial"/>
                <w:bCs/>
                <w:sz w:val="18"/>
                <w:lang w:eastAsia="ko-KR"/>
              </w:rPr>
              <w:t xml:space="preserve"> UE F1AP ID</w:t>
            </w:r>
          </w:p>
          <w:p w14:paraId="26C389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67749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DACB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E7EA6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44D2C93" w14:textId="77777777" w:rsidTr="00E227DA">
        <w:tc>
          <w:tcPr>
            <w:tcW w:w="2160" w:type="dxa"/>
            <w:tcBorders>
              <w:top w:val="single" w:sz="4" w:space="0" w:color="auto"/>
              <w:left w:val="single" w:sz="4" w:space="0" w:color="auto"/>
              <w:bottom w:val="single" w:sz="4" w:space="0" w:color="auto"/>
              <w:right w:val="single" w:sz="4" w:space="0" w:color="auto"/>
            </w:tcBorders>
          </w:tcPr>
          <w:p w14:paraId="5B97F4C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6F95B3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1B1F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35E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6EC311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77662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95FE6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69B95931" w14:textId="77777777" w:rsidTr="00E227DA">
        <w:tc>
          <w:tcPr>
            <w:tcW w:w="2160" w:type="dxa"/>
            <w:tcBorders>
              <w:top w:val="single" w:sz="4" w:space="0" w:color="auto"/>
              <w:left w:val="single" w:sz="4" w:space="0" w:color="auto"/>
              <w:bottom w:val="single" w:sz="4" w:space="0" w:color="auto"/>
              <w:right w:val="single" w:sz="4" w:space="0" w:color="auto"/>
            </w:tcBorders>
          </w:tcPr>
          <w:p w14:paraId="7FB3F2F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357CFF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69FCD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15D8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5923D9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551A4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DDB01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062533A2" w14:textId="77777777" w:rsidTr="00E227DA">
        <w:tc>
          <w:tcPr>
            <w:tcW w:w="2160" w:type="dxa"/>
            <w:tcBorders>
              <w:top w:val="single" w:sz="4" w:space="0" w:color="auto"/>
              <w:left w:val="single" w:sz="4" w:space="0" w:color="auto"/>
              <w:bottom w:val="single" w:sz="4" w:space="0" w:color="auto"/>
              <w:right w:val="single" w:sz="4" w:space="0" w:color="auto"/>
            </w:tcBorders>
          </w:tcPr>
          <w:p w14:paraId="069F89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175CDD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65B7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2C25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54A08C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2B04E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67F4C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FB57B74" w14:textId="77777777" w:rsidTr="00E227DA">
        <w:tc>
          <w:tcPr>
            <w:tcW w:w="2160" w:type="dxa"/>
            <w:tcBorders>
              <w:top w:val="single" w:sz="4" w:space="0" w:color="auto"/>
              <w:left w:val="single" w:sz="4" w:space="0" w:color="auto"/>
              <w:bottom w:val="single" w:sz="4" w:space="0" w:color="auto"/>
              <w:right w:val="single" w:sz="4" w:space="0" w:color="auto"/>
            </w:tcBorders>
          </w:tcPr>
          <w:p w14:paraId="5C3A85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0FFE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ABCA5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57F0C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0AC0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90711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4F712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7E382A38" w14:textId="77777777" w:rsidTr="00E227DA">
        <w:tc>
          <w:tcPr>
            <w:tcW w:w="2160" w:type="dxa"/>
            <w:tcBorders>
              <w:top w:val="single" w:sz="4" w:space="0" w:color="auto"/>
              <w:left w:val="single" w:sz="4" w:space="0" w:color="auto"/>
              <w:bottom w:val="single" w:sz="4" w:space="0" w:color="auto"/>
              <w:right w:val="single" w:sz="4" w:space="0" w:color="auto"/>
            </w:tcBorders>
          </w:tcPr>
          <w:p w14:paraId="304DDC25"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6034A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4C749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B21E2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F58F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9113E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B54C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A7AC1CE" w14:textId="77777777" w:rsidTr="00E227DA">
        <w:tc>
          <w:tcPr>
            <w:tcW w:w="2160" w:type="dxa"/>
            <w:tcBorders>
              <w:top w:val="single" w:sz="4" w:space="0" w:color="auto"/>
              <w:left w:val="single" w:sz="4" w:space="0" w:color="auto"/>
              <w:bottom w:val="single" w:sz="4" w:space="0" w:color="auto"/>
              <w:right w:val="single" w:sz="4" w:space="0" w:color="auto"/>
            </w:tcBorders>
          </w:tcPr>
          <w:p w14:paraId="4BB8984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3B7F3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F8F5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ECBF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BH RLC Channel ID</w:t>
            </w:r>
          </w:p>
          <w:p w14:paraId="0C8313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B8023C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E8B17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ED73A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0D995EB" w14:textId="77777777" w:rsidTr="00E227DA">
        <w:tc>
          <w:tcPr>
            <w:tcW w:w="2160" w:type="dxa"/>
            <w:tcBorders>
              <w:top w:val="single" w:sz="4" w:space="0" w:color="auto"/>
              <w:left w:val="single" w:sz="4" w:space="0" w:color="auto"/>
              <w:bottom w:val="single" w:sz="4" w:space="0" w:color="auto"/>
              <w:right w:val="single" w:sz="4" w:space="0" w:color="auto"/>
            </w:tcBorders>
          </w:tcPr>
          <w:p w14:paraId="0269EA8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 xml:space="preserve">&gt;&gt;CHOICE </w:t>
            </w:r>
            <w:r w:rsidRPr="00E227DA">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3456529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AA80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14BBC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74E31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37BCD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58B9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2AB95D8" w14:textId="77777777" w:rsidTr="00E227DA">
        <w:tc>
          <w:tcPr>
            <w:tcW w:w="2160" w:type="dxa"/>
            <w:tcBorders>
              <w:top w:val="single" w:sz="4" w:space="0" w:color="auto"/>
              <w:left w:val="single" w:sz="4" w:space="0" w:color="auto"/>
              <w:bottom w:val="single" w:sz="4" w:space="0" w:color="auto"/>
              <w:right w:val="single" w:sz="4" w:space="0" w:color="auto"/>
            </w:tcBorders>
          </w:tcPr>
          <w:p w14:paraId="465945B1"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69D371A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BC62D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28DB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74C2B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5F0CA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75F7A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8AF53B4" w14:textId="77777777" w:rsidTr="00E227DA">
        <w:tc>
          <w:tcPr>
            <w:tcW w:w="2160" w:type="dxa"/>
            <w:tcBorders>
              <w:top w:val="single" w:sz="4" w:space="0" w:color="auto"/>
              <w:left w:val="single" w:sz="4" w:space="0" w:color="auto"/>
              <w:bottom w:val="single" w:sz="4" w:space="0" w:color="auto"/>
              <w:right w:val="single" w:sz="4" w:space="0" w:color="auto"/>
            </w:tcBorders>
          </w:tcPr>
          <w:p w14:paraId="2BA04BD2"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227DA">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3F8994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188A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894DA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QoS Flow Level QoS Parameters</w:t>
            </w:r>
          </w:p>
          <w:p w14:paraId="527492C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D2F9C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Shall be used for SA case</w:t>
            </w: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82B50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F67B5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8F501DA" w14:textId="77777777" w:rsidTr="00E227DA">
        <w:tc>
          <w:tcPr>
            <w:tcW w:w="2160" w:type="dxa"/>
            <w:tcBorders>
              <w:top w:val="single" w:sz="4" w:space="0" w:color="auto"/>
              <w:left w:val="single" w:sz="4" w:space="0" w:color="auto"/>
              <w:bottom w:val="single" w:sz="4" w:space="0" w:color="auto"/>
              <w:right w:val="single" w:sz="4" w:space="0" w:color="auto"/>
            </w:tcBorders>
          </w:tcPr>
          <w:p w14:paraId="692AEA0B"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Cs/>
                <w:i/>
                <w:iCs/>
                <w:sz w:val="18"/>
                <w:lang w:val="de-DE" w:eastAsia="ko-KR"/>
              </w:rPr>
            </w:pPr>
            <w:r w:rsidRPr="00E227D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E61970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70EC3B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31BF8AF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1C429E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42BA7DD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077A46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de-DE" w:eastAsia="ko-KR"/>
              </w:rPr>
            </w:pPr>
          </w:p>
        </w:tc>
      </w:tr>
      <w:tr w:rsidR="00E227DA" w:rsidRPr="00E227DA" w14:paraId="1DF3441A" w14:textId="77777777" w:rsidTr="00E227DA">
        <w:tc>
          <w:tcPr>
            <w:tcW w:w="2160" w:type="dxa"/>
            <w:tcBorders>
              <w:top w:val="single" w:sz="4" w:space="0" w:color="auto"/>
              <w:left w:val="single" w:sz="4" w:space="0" w:color="auto"/>
              <w:bottom w:val="single" w:sz="4" w:space="0" w:color="auto"/>
              <w:right w:val="single" w:sz="4" w:space="0" w:color="auto"/>
            </w:tcBorders>
          </w:tcPr>
          <w:p w14:paraId="6A550732"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bCs/>
                <w:sz w:val="18"/>
                <w:lang w:val="de-DE" w:eastAsia="ko-KR"/>
              </w:rPr>
            </w:pPr>
            <w:r w:rsidRPr="00E227DA">
              <w:rPr>
                <w:rFonts w:ascii="Arial" w:eastAsia="Times New Roman"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5B0204D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81B49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F97C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E-UTRAN QoS</w:t>
            </w:r>
          </w:p>
          <w:p w14:paraId="0F200E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BD32C2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Shall be used for EN-DC case</w:t>
            </w: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52648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E7995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2AD3CB7" w14:textId="77777777" w:rsidTr="00E227DA">
        <w:tc>
          <w:tcPr>
            <w:tcW w:w="2160" w:type="dxa"/>
            <w:tcBorders>
              <w:top w:val="single" w:sz="4" w:space="0" w:color="auto"/>
              <w:left w:val="single" w:sz="4" w:space="0" w:color="auto"/>
              <w:bottom w:val="single" w:sz="4" w:space="0" w:color="auto"/>
              <w:right w:val="single" w:sz="4" w:space="0" w:color="auto"/>
            </w:tcBorders>
          </w:tcPr>
          <w:p w14:paraId="18885F95"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E227D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2C78B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342C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AD1EB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7F8A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EA6F2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B67B8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433E805" w14:textId="77777777" w:rsidTr="00E227DA">
        <w:tc>
          <w:tcPr>
            <w:tcW w:w="2160" w:type="dxa"/>
            <w:tcBorders>
              <w:top w:val="single" w:sz="4" w:space="0" w:color="auto"/>
              <w:left w:val="single" w:sz="4" w:space="0" w:color="auto"/>
              <w:bottom w:val="single" w:sz="4" w:space="0" w:color="auto"/>
              <w:right w:val="single" w:sz="4" w:space="0" w:color="auto"/>
            </w:tcBorders>
          </w:tcPr>
          <w:p w14:paraId="6AFEF026"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227DA">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14FE0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061DB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58A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4C3E75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21A46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ABC1B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E552707" w14:textId="77777777" w:rsidTr="00E227DA">
        <w:tc>
          <w:tcPr>
            <w:tcW w:w="2160" w:type="dxa"/>
            <w:tcBorders>
              <w:top w:val="single" w:sz="4" w:space="0" w:color="auto"/>
              <w:left w:val="single" w:sz="4" w:space="0" w:color="auto"/>
              <w:bottom w:val="single" w:sz="4" w:space="0" w:color="auto"/>
              <w:right w:val="single" w:sz="4" w:space="0" w:color="auto"/>
            </w:tcBorders>
          </w:tcPr>
          <w:p w14:paraId="4658CD6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7CD9E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4B13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304D2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D0BFB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B1ACC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E3EE7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D9BC421" w14:textId="77777777" w:rsidTr="00E227DA">
        <w:tc>
          <w:tcPr>
            <w:tcW w:w="2160" w:type="dxa"/>
            <w:tcBorders>
              <w:top w:val="single" w:sz="4" w:space="0" w:color="auto"/>
              <w:left w:val="single" w:sz="4" w:space="0" w:color="auto"/>
              <w:bottom w:val="single" w:sz="4" w:space="0" w:color="auto"/>
              <w:right w:val="single" w:sz="4" w:space="0" w:color="auto"/>
            </w:tcBorders>
          </w:tcPr>
          <w:p w14:paraId="43C6F18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22D05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2EC1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B9FC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1261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41F1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DA592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475C950" w14:textId="77777777" w:rsidTr="00E227DA">
        <w:tc>
          <w:tcPr>
            <w:tcW w:w="2160" w:type="dxa"/>
            <w:tcBorders>
              <w:top w:val="single" w:sz="4" w:space="0" w:color="auto"/>
              <w:left w:val="single" w:sz="4" w:space="0" w:color="auto"/>
              <w:bottom w:val="single" w:sz="4" w:space="0" w:color="auto"/>
              <w:right w:val="single" w:sz="4" w:space="0" w:color="auto"/>
            </w:tcBorders>
          </w:tcPr>
          <w:p w14:paraId="7BBFE2F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B738B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BAAE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C51C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2E4FB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952D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FF1FD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F6E3D5B" w14:textId="77777777" w:rsidTr="00E227DA">
        <w:tc>
          <w:tcPr>
            <w:tcW w:w="2160" w:type="dxa"/>
            <w:tcBorders>
              <w:top w:val="single" w:sz="4" w:space="0" w:color="auto"/>
              <w:left w:val="single" w:sz="4" w:space="0" w:color="auto"/>
              <w:bottom w:val="single" w:sz="4" w:space="0" w:color="auto"/>
              <w:right w:val="single" w:sz="4" w:space="0" w:color="auto"/>
            </w:tcBorders>
          </w:tcPr>
          <w:p w14:paraId="35B8B0B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096149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3D7F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468A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BAP Address</w:t>
            </w:r>
          </w:p>
          <w:p w14:paraId="0B3532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12E8A3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1E1B8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7D68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7A1102A9" w14:textId="77777777" w:rsidTr="00E227DA">
        <w:tc>
          <w:tcPr>
            <w:tcW w:w="2160" w:type="dxa"/>
            <w:tcBorders>
              <w:top w:val="single" w:sz="4" w:space="0" w:color="auto"/>
              <w:left w:val="single" w:sz="4" w:space="0" w:color="auto"/>
              <w:bottom w:val="single" w:sz="4" w:space="0" w:color="auto"/>
              <w:right w:val="single" w:sz="4" w:space="0" w:color="auto"/>
            </w:tcBorders>
          </w:tcPr>
          <w:p w14:paraId="5334B9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8AA39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6316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60CC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705D0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1F181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EB831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ja-JP"/>
              </w:rPr>
              <w:t>ignore</w:t>
            </w:r>
          </w:p>
        </w:tc>
      </w:tr>
      <w:tr w:rsidR="00E227DA" w:rsidRPr="00E227DA" w14:paraId="2895A779" w14:textId="77777777" w:rsidTr="00E227DA">
        <w:tc>
          <w:tcPr>
            <w:tcW w:w="2160" w:type="dxa"/>
            <w:tcBorders>
              <w:top w:val="single" w:sz="4" w:space="0" w:color="auto"/>
              <w:left w:val="single" w:sz="4" w:space="0" w:color="auto"/>
              <w:bottom w:val="single" w:sz="4" w:space="0" w:color="auto"/>
              <w:right w:val="single" w:sz="4" w:space="0" w:color="auto"/>
            </w:tcBorders>
          </w:tcPr>
          <w:p w14:paraId="79A0108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0CA6935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7010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37F32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2077D17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AAD7C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24030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339D06BD" w14:textId="77777777" w:rsidTr="00E227DA">
        <w:tc>
          <w:tcPr>
            <w:tcW w:w="2160" w:type="dxa"/>
            <w:tcBorders>
              <w:top w:val="single" w:sz="4" w:space="0" w:color="auto"/>
              <w:left w:val="single" w:sz="4" w:space="0" w:color="auto"/>
              <w:bottom w:val="single" w:sz="4" w:space="0" w:color="auto"/>
              <w:right w:val="single" w:sz="4" w:space="0" w:color="auto"/>
            </w:tcBorders>
          </w:tcPr>
          <w:p w14:paraId="104684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C5DCC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7FEAC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5F51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EC586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AB6193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6F22C5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6AF8EB41" w14:textId="77777777" w:rsidTr="00E227DA">
        <w:tc>
          <w:tcPr>
            <w:tcW w:w="2160" w:type="dxa"/>
            <w:tcBorders>
              <w:top w:val="single" w:sz="4" w:space="0" w:color="auto"/>
              <w:left w:val="single" w:sz="4" w:space="0" w:color="auto"/>
              <w:bottom w:val="single" w:sz="4" w:space="0" w:color="auto"/>
              <w:right w:val="single" w:sz="4" w:space="0" w:color="auto"/>
            </w:tcBorders>
          </w:tcPr>
          <w:p w14:paraId="2A184C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1384A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8E57E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D019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C8193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1FC674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140B0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28E5C403" w14:textId="77777777" w:rsidTr="00E227DA">
        <w:tc>
          <w:tcPr>
            <w:tcW w:w="2160" w:type="dxa"/>
            <w:tcBorders>
              <w:top w:val="single" w:sz="4" w:space="0" w:color="auto"/>
              <w:left w:val="single" w:sz="4" w:space="0" w:color="auto"/>
              <w:bottom w:val="single" w:sz="4" w:space="0" w:color="auto"/>
              <w:right w:val="single" w:sz="4" w:space="0" w:color="auto"/>
            </w:tcBorders>
          </w:tcPr>
          <w:p w14:paraId="6A660E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683EA8C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DD1B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63B6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Bit Rate</w:t>
            </w:r>
          </w:p>
          <w:p w14:paraId="2B5306F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9.</w:t>
            </w:r>
            <w:r w:rsidRPr="00E227DA">
              <w:rPr>
                <w:rFonts w:ascii="Arial" w:eastAsia="Times New Roman" w:hAnsi="Arial" w:hint="eastAsia"/>
                <w:noProof/>
                <w:sz w:val="18"/>
                <w:lang w:eastAsia="ko-KR"/>
              </w:rPr>
              <w:t>3</w:t>
            </w:r>
            <w:r w:rsidRPr="00E227DA">
              <w:rPr>
                <w:rFonts w:ascii="Arial" w:eastAsia="Times New Roman" w:hAnsi="Arial"/>
                <w:noProof/>
                <w:sz w:val="18"/>
                <w:lang w:eastAsia="ko-KR"/>
              </w:rPr>
              <w:t>.1</w:t>
            </w:r>
            <w:r w:rsidRPr="00E227DA">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2B3E42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E774D9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E8BEA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640D3E00" w14:textId="77777777" w:rsidTr="00E227DA">
        <w:tc>
          <w:tcPr>
            <w:tcW w:w="2160" w:type="dxa"/>
            <w:tcBorders>
              <w:top w:val="single" w:sz="4" w:space="0" w:color="auto"/>
              <w:left w:val="single" w:sz="4" w:space="0" w:color="auto"/>
              <w:bottom w:val="single" w:sz="4" w:space="0" w:color="auto"/>
              <w:right w:val="single" w:sz="4" w:space="0" w:color="auto"/>
            </w:tcBorders>
          </w:tcPr>
          <w:p w14:paraId="119D704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5FE9D8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30AA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AF723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0F8F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1141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49D5D3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618E992E" w14:textId="77777777" w:rsidTr="00E227DA">
        <w:tc>
          <w:tcPr>
            <w:tcW w:w="2160" w:type="dxa"/>
            <w:tcBorders>
              <w:top w:val="single" w:sz="4" w:space="0" w:color="auto"/>
              <w:left w:val="single" w:sz="4" w:space="0" w:color="auto"/>
              <w:bottom w:val="single" w:sz="4" w:space="0" w:color="auto"/>
              <w:right w:val="single" w:sz="4" w:space="0" w:color="auto"/>
            </w:tcBorders>
          </w:tcPr>
          <w:p w14:paraId="6B1062FC"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w:t>
            </w: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EB247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67E7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SL</w:t>
            </w:r>
            <w:r w:rsidRPr="00E227D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5193B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08439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5F70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B1EAE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093847C7" w14:textId="77777777" w:rsidTr="00E227DA">
        <w:tc>
          <w:tcPr>
            <w:tcW w:w="2160" w:type="dxa"/>
            <w:tcBorders>
              <w:top w:val="single" w:sz="4" w:space="0" w:color="auto"/>
              <w:left w:val="single" w:sz="4" w:space="0" w:color="auto"/>
              <w:bottom w:val="single" w:sz="4" w:space="0" w:color="auto"/>
              <w:right w:val="single" w:sz="4" w:space="0" w:color="auto"/>
            </w:tcBorders>
          </w:tcPr>
          <w:p w14:paraId="3697690E"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227DA">
              <w:rPr>
                <w:rFonts w:ascii="Arial" w:eastAsia="Times New Roman" w:hAnsi="Arial"/>
                <w:sz w:val="18"/>
                <w:lang w:eastAsia="ko-KR"/>
              </w:rPr>
              <w:t>&gt;&gt;</w:t>
            </w:r>
            <w:r w:rsidRPr="00E227DA">
              <w:rPr>
                <w:rFonts w:ascii="Arial" w:eastAsia="Times New Roman" w:hAnsi="Arial"/>
                <w:sz w:val="18"/>
                <w:lang w:val="en-US" w:eastAsia="zh-CN"/>
              </w:rPr>
              <w:t xml:space="preserve">SL </w:t>
            </w:r>
            <w:r w:rsidRPr="00E227DA">
              <w:rPr>
                <w:rFonts w:ascii="Arial" w:eastAsia="Times New Roman" w:hAnsi="Arial"/>
                <w:sz w:val="18"/>
                <w:lang w:eastAsia="zh-CN"/>
              </w:rPr>
              <w:t>DRB I</w:t>
            </w:r>
            <w:r w:rsidRPr="00E227D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9A614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377F6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2CEF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2EEB2B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4ADC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012D6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B7C6756" w14:textId="77777777" w:rsidTr="00E227DA">
        <w:tc>
          <w:tcPr>
            <w:tcW w:w="2160" w:type="dxa"/>
            <w:tcBorders>
              <w:top w:val="single" w:sz="4" w:space="0" w:color="auto"/>
              <w:left w:val="single" w:sz="4" w:space="0" w:color="auto"/>
              <w:bottom w:val="single" w:sz="4" w:space="0" w:color="auto"/>
              <w:right w:val="single" w:sz="4" w:space="0" w:color="auto"/>
            </w:tcBorders>
          </w:tcPr>
          <w:p w14:paraId="4F2651F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227DA">
              <w:rPr>
                <w:rFonts w:ascii="Arial" w:eastAsia="Times New Roman" w:hAnsi="Arial"/>
                <w:b/>
                <w:bCs/>
                <w:sz w:val="18"/>
                <w:lang w:eastAsia="ko-KR"/>
              </w:rPr>
              <w:t>&gt;&gt;</w:t>
            </w:r>
            <w:r w:rsidRPr="00E227DA">
              <w:rPr>
                <w:rFonts w:ascii="Arial" w:eastAsia="Times New Roman" w:hAnsi="Arial"/>
                <w:b/>
                <w:bCs/>
                <w:sz w:val="18"/>
                <w:lang w:val="en-US" w:eastAsia="zh-CN"/>
              </w:rPr>
              <w:t xml:space="preserve">SL </w:t>
            </w:r>
            <w:r w:rsidRPr="00E227DA">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0C23652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ED06C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227D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42ABA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648F8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6F95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D5FDF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2DEF8C5" w14:textId="77777777" w:rsidTr="00E227DA">
        <w:tc>
          <w:tcPr>
            <w:tcW w:w="2160" w:type="dxa"/>
            <w:tcBorders>
              <w:top w:val="single" w:sz="4" w:space="0" w:color="auto"/>
              <w:left w:val="single" w:sz="4" w:space="0" w:color="auto"/>
              <w:bottom w:val="single" w:sz="4" w:space="0" w:color="auto"/>
              <w:right w:val="single" w:sz="4" w:space="0" w:color="auto"/>
            </w:tcBorders>
          </w:tcPr>
          <w:p w14:paraId="7E952515"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E227DA">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ABC84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D32FA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CFA3A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szCs w:val="18"/>
                <w:lang w:val="en-US" w:eastAsia="zh-CN"/>
              </w:rPr>
              <w:t>PC5 QoS Parameters</w:t>
            </w:r>
          </w:p>
          <w:p w14:paraId="53C5A8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227D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0CB68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6E7EA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FD136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482E8EC" w14:textId="77777777" w:rsidTr="00E227DA">
        <w:tc>
          <w:tcPr>
            <w:tcW w:w="2160" w:type="dxa"/>
            <w:tcBorders>
              <w:top w:val="single" w:sz="4" w:space="0" w:color="auto"/>
              <w:left w:val="single" w:sz="4" w:space="0" w:color="auto"/>
              <w:bottom w:val="single" w:sz="4" w:space="0" w:color="auto"/>
              <w:right w:val="single" w:sz="4" w:space="0" w:color="auto"/>
            </w:tcBorders>
          </w:tcPr>
          <w:p w14:paraId="0EFA4B93"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227DA">
              <w:rPr>
                <w:rFonts w:ascii="Arial" w:eastAsia="Times New Roman" w:hAnsi="Arial"/>
                <w:b/>
                <w:bCs/>
                <w:sz w:val="18"/>
                <w:lang w:eastAsia="ko-KR"/>
              </w:rPr>
              <w:t>&gt;&gt;&gt;Flows Mapped to</w:t>
            </w:r>
            <w:r w:rsidRPr="00E227DA">
              <w:rPr>
                <w:rFonts w:ascii="Arial" w:eastAsia="Times New Roman" w:hAnsi="Arial"/>
                <w:b/>
                <w:bCs/>
                <w:sz w:val="18"/>
                <w:lang w:val="en-US" w:eastAsia="zh-CN"/>
              </w:rPr>
              <w:t xml:space="preserve"> SL</w:t>
            </w:r>
            <w:r w:rsidRPr="00E227D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3320E1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541B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PC5</w:t>
            </w:r>
            <w:r w:rsidRPr="00E227D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0FAF8A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4E7B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EDFC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EA170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F99B701" w14:textId="77777777" w:rsidTr="00E227DA">
        <w:tc>
          <w:tcPr>
            <w:tcW w:w="2160" w:type="dxa"/>
            <w:tcBorders>
              <w:top w:val="single" w:sz="4" w:space="0" w:color="auto"/>
              <w:left w:val="single" w:sz="4" w:space="0" w:color="auto"/>
              <w:bottom w:val="single" w:sz="4" w:space="0" w:color="auto"/>
              <w:right w:val="single" w:sz="4" w:space="0" w:color="auto"/>
            </w:tcBorders>
          </w:tcPr>
          <w:p w14:paraId="1D2E7D1A"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B8220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1F97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133A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227D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51C2D7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D3642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B728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1E622D1" w14:textId="77777777" w:rsidTr="00E227DA">
        <w:tc>
          <w:tcPr>
            <w:tcW w:w="2160" w:type="dxa"/>
            <w:tcBorders>
              <w:top w:val="single" w:sz="4" w:space="0" w:color="auto"/>
              <w:left w:val="single" w:sz="4" w:space="0" w:color="auto"/>
              <w:bottom w:val="single" w:sz="4" w:space="0" w:color="auto"/>
              <w:right w:val="single" w:sz="4" w:space="0" w:color="auto"/>
            </w:tcBorders>
          </w:tcPr>
          <w:p w14:paraId="070E688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ECD8B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E77ADE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5841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24C7554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1F207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2C69D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40A4E2F" w14:textId="77777777" w:rsidTr="00E227DA">
        <w:tc>
          <w:tcPr>
            <w:tcW w:w="2160" w:type="dxa"/>
            <w:tcBorders>
              <w:top w:val="single" w:sz="4" w:space="0" w:color="auto"/>
              <w:left w:val="single" w:sz="4" w:space="0" w:color="auto"/>
              <w:bottom w:val="single" w:sz="4" w:space="0" w:color="auto"/>
              <w:right w:val="single" w:sz="4" w:space="0" w:color="auto"/>
            </w:tcBorders>
          </w:tcPr>
          <w:p w14:paraId="04D29C79"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EC97A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749CA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A9E5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6E448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EBEEC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74C73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1D4FCE9" w14:textId="77777777" w:rsidTr="00E227DA">
        <w:tc>
          <w:tcPr>
            <w:tcW w:w="2160" w:type="dxa"/>
            <w:tcBorders>
              <w:top w:val="single" w:sz="4" w:space="0" w:color="auto"/>
              <w:left w:val="single" w:sz="4" w:space="0" w:color="auto"/>
              <w:bottom w:val="single" w:sz="4" w:space="0" w:color="auto"/>
              <w:right w:val="single" w:sz="4" w:space="0" w:color="auto"/>
            </w:tcBorders>
          </w:tcPr>
          <w:p w14:paraId="2A6641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val="fr-FR" w:eastAsia="zh-CN"/>
              </w:rPr>
            </w:pPr>
            <w:r w:rsidRPr="00E227DA">
              <w:rPr>
                <w:rFonts w:ascii="Arial" w:eastAsia="Times New Roman" w:hAnsi="Arial"/>
                <w:b/>
                <w:bCs/>
                <w:sz w:val="18"/>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2FE909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1B8D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0073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267BED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111148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4C368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393D17B8" w14:textId="77777777" w:rsidTr="00E227DA">
        <w:tc>
          <w:tcPr>
            <w:tcW w:w="2160" w:type="dxa"/>
            <w:tcBorders>
              <w:top w:val="single" w:sz="4" w:space="0" w:color="auto"/>
              <w:left w:val="single" w:sz="4" w:space="0" w:color="auto"/>
              <w:bottom w:val="single" w:sz="4" w:space="0" w:color="auto"/>
              <w:right w:val="single" w:sz="4" w:space="0" w:color="auto"/>
            </w:tcBorders>
          </w:tcPr>
          <w:p w14:paraId="72F759FF"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1644864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E0D26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F557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lang w:eastAsia="ja-JP"/>
              </w:rPr>
              <w:t>ENUMERATED (CHO-initiation,</w:t>
            </w:r>
            <w:r w:rsidRPr="00E227DA">
              <w:rPr>
                <w:rFonts w:ascii="Arial" w:eastAsia="Times New Roman" w:hAnsi="Arial" w:cs="Arial"/>
                <w:sz w:val="18"/>
                <w:lang w:val="en-US" w:eastAsia="ja-JP"/>
              </w:rPr>
              <w:t xml:space="preserve"> CHO-replace,</w:t>
            </w:r>
            <w:r w:rsidRPr="00E227D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33029B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BC092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B6CF5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C6E0EBA" w14:textId="77777777" w:rsidTr="00E227DA">
        <w:tc>
          <w:tcPr>
            <w:tcW w:w="2160" w:type="dxa"/>
            <w:tcBorders>
              <w:top w:val="single" w:sz="4" w:space="0" w:color="auto"/>
              <w:left w:val="single" w:sz="4" w:space="0" w:color="auto"/>
              <w:bottom w:val="single" w:sz="4" w:space="0" w:color="auto"/>
              <w:right w:val="single" w:sz="4" w:space="0" w:color="auto"/>
            </w:tcBorders>
          </w:tcPr>
          <w:p w14:paraId="77C3C2E2"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2C185E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3DEF0F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2F8CC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E227DA">
              <w:rPr>
                <w:rFonts w:ascii="Arial" w:eastAsia="Times New Roman" w:hAnsi="Arial" w:cs="Arial"/>
                <w:sz w:val="18"/>
                <w:lang w:val="fr-FR" w:eastAsia="ja-JP"/>
              </w:rPr>
              <w:t>gNB-DU UE F1AP ID</w:t>
            </w:r>
          </w:p>
          <w:p w14:paraId="1638B9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E227DA">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93A3C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6A2C5D3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FFDA7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EA36ECE" w14:textId="77777777" w:rsidTr="00E227DA">
        <w:tc>
          <w:tcPr>
            <w:tcW w:w="2160" w:type="dxa"/>
            <w:tcBorders>
              <w:top w:val="single" w:sz="4" w:space="0" w:color="auto"/>
              <w:left w:val="single" w:sz="4" w:space="0" w:color="auto"/>
              <w:bottom w:val="single" w:sz="4" w:space="0" w:color="auto"/>
              <w:right w:val="single" w:sz="4" w:space="0" w:color="auto"/>
            </w:tcBorders>
          </w:tcPr>
          <w:p w14:paraId="5537F88B"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F46D9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1F01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814F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ja-JP"/>
              </w:rPr>
            </w:pPr>
            <w:r w:rsidRPr="00E227DA">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57E5BF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40390D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D8AE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5BAC049" w14:textId="77777777" w:rsidTr="00E227DA">
        <w:tc>
          <w:tcPr>
            <w:tcW w:w="2160" w:type="dxa"/>
            <w:tcBorders>
              <w:top w:val="single" w:sz="4" w:space="0" w:color="auto"/>
              <w:left w:val="single" w:sz="4" w:space="0" w:color="auto"/>
              <w:bottom w:val="single" w:sz="4" w:space="0" w:color="auto"/>
              <w:right w:val="single" w:sz="4" w:space="0" w:color="auto"/>
            </w:tcBorders>
          </w:tcPr>
          <w:p w14:paraId="2EDE9C78"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zh-CN"/>
              </w:rPr>
              <w:t>&gt;S-</w:t>
            </w:r>
            <w:r w:rsidRPr="00E227DA">
              <w:rPr>
                <w:rFonts w:ascii="Arial" w:eastAsia="Malgun Gothic" w:hAnsi="Arial"/>
                <w:sz w:val="18"/>
                <w:lang w:eastAsia="zh-CN"/>
              </w:rPr>
              <w:t>CPAC</w:t>
            </w:r>
            <w:r w:rsidRPr="00E227DA">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D2573F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DDE8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24AB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15DC164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374F34E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AD419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zh-CN"/>
              </w:rPr>
              <w:t>reject</w:t>
            </w:r>
          </w:p>
        </w:tc>
      </w:tr>
      <w:tr w:rsidR="00E227DA" w:rsidRPr="00E227DA" w14:paraId="727F3D68" w14:textId="77777777" w:rsidTr="00E227DA">
        <w:tc>
          <w:tcPr>
            <w:tcW w:w="2160" w:type="dxa"/>
            <w:tcBorders>
              <w:top w:val="single" w:sz="4" w:space="0" w:color="auto"/>
              <w:left w:val="single" w:sz="4" w:space="0" w:color="auto"/>
              <w:bottom w:val="single" w:sz="4" w:space="0" w:color="auto"/>
              <w:right w:val="single" w:sz="4" w:space="0" w:color="auto"/>
            </w:tcBorders>
          </w:tcPr>
          <w:p w14:paraId="586F766D"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227DA">
              <w:rPr>
                <w:rFonts w:ascii="Arial" w:eastAsia="Tahoma" w:hAnsi="Arial" w:cs="Arial"/>
                <w:sz w:val="18"/>
                <w:szCs w:val="18"/>
                <w:lang w:eastAsia="zh-CN"/>
              </w:rPr>
              <w:t>&gt;</w:t>
            </w:r>
            <w:r w:rsidRPr="00E227DA">
              <w:rPr>
                <w:rFonts w:ascii="Arial" w:eastAsia="Times New Roman" w:hAnsi="Arial"/>
                <w:sz w:val="18"/>
                <w:lang w:eastAsia="ja-JP"/>
              </w:rPr>
              <w:t>S-CPAC Lower Layer</w:t>
            </w:r>
            <w:r w:rsidRPr="00E227DA">
              <w:rPr>
                <w:rFonts w:ascii="Arial" w:eastAsia="Times New Roman" w:hAnsi="Arial"/>
                <w:sz w:val="18"/>
                <w:lang w:eastAsia="ko-KR"/>
              </w:rPr>
              <w:t xml:space="preserve"> </w:t>
            </w:r>
            <w:r w:rsidRPr="00E227DA">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471F1F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ja-JP"/>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8143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FB797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ja-JP"/>
              </w:rPr>
              <w:t>ENUMERATED (true</w:t>
            </w:r>
            <w:r w:rsidRPr="00E227DA">
              <w:rPr>
                <w:rFonts w:ascii="Arial" w:eastAsia="Times New Roman" w:hAnsi="Arial" w:cs="Arial"/>
                <w:sz w:val="18"/>
                <w:lang w:val="en-US" w:eastAsia="ja-JP"/>
              </w:rPr>
              <w:t>,</w:t>
            </w:r>
            <w:r w:rsidRPr="00E227D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A6F7F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81171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5EA22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reject</w:t>
            </w:r>
          </w:p>
        </w:tc>
      </w:tr>
      <w:tr w:rsidR="00E227DA" w:rsidRPr="00E227DA" w14:paraId="2483AFDF" w14:textId="77777777" w:rsidTr="00E227DA">
        <w:tc>
          <w:tcPr>
            <w:tcW w:w="2160" w:type="dxa"/>
            <w:tcBorders>
              <w:top w:val="single" w:sz="4" w:space="0" w:color="auto"/>
              <w:left w:val="single" w:sz="4" w:space="0" w:color="auto"/>
              <w:bottom w:val="single" w:sz="4" w:space="0" w:color="auto"/>
              <w:right w:val="single" w:sz="4" w:space="0" w:color="auto"/>
            </w:tcBorders>
          </w:tcPr>
          <w:p w14:paraId="1663A2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74D0D3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200C2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3E522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MDT PLMN List</w:t>
            </w:r>
          </w:p>
          <w:p w14:paraId="0BE2323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7FACC9C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5F62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809FE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25E78057" w14:textId="77777777" w:rsidTr="00E227DA">
        <w:tc>
          <w:tcPr>
            <w:tcW w:w="2160" w:type="dxa"/>
            <w:tcBorders>
              <w:top w:val="single" w:sz="4" w:space="0" w:color="auto"/>
              <w:left w:val="single" w:sz="4" w:space="0" w:color="auto"/>
              <w:bottom w:val="single" w:sz="4" w:space="0" w:color="auto"/>
              <w:right w:val="single" w:sz="4" w:space="0" w:color="auto"/>
            </w:tcBorders>
          </w:tcPr>
          <w:p w14:paraId="6AFECC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4BE56C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789E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5E42D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ja-JP"/>
              </w:rPr>
            </w:pPr>
            <w:r w:rsidRPr="00E227DA">
              <w:rPr>
                <w:rFonts w:ascii="Arial" w:eastAsia="Times New Roman" w:hAnsi="Arial" w:cs="Arial"/>
                <w:sz w:val="18"/>
                <w:lang w:eastAsia="ja-JP"/>
              </w:rPr>
              <w:t>NID</w:t>
            </w:r>
          </w:p>
          <w:p w14:paraId="443651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72DC96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8AA42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C76E8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46363BE" w14:textId="77777777" w:rsidTr="00E227DA">
        <w:tc>
          <w:tcPr>
            <w:tcW w:w="2160" w:type="dxa"/>
            <w:tcBorders>
              <w:top w:val="single" w:sz="4" w:space="0" w:color="auto"/>
              <w:left w:val="single" w:sz="4" w:space="0" w:color="auto"/>
              <w:bottom w:val="single" w:sz="4" w:space="0" w:color="auto"/>
              <w:right w:val="single" w:sz="4" w:space="0" w:color="auto"/>
            </w:tcBorders>
          </w:tcPr>
          <w:p w14:paraId="3D3360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ko-KR"/>
              </w:rPr>
              <w:t>F</w:t>
            </w:r>
            <w:r w:rsidRPr="00E227DA">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71922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4CBB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B296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ja-JP"/>
              </w:rPr>
            </w:pPr>
            <w:r w:rsidRPr="00E227DA">
              <w:rPr>
                <w:rFonts w:ascii="Arial" w:eastAsia="Times New Roman" w:hAnsi="Arial" w:cs="Arial" w:hint="eastAsia"/>
                <w:sz w:val="18"/>
                <w:lang w:eastAsia="zh-CN"/>
              </w:rPr>
              <w:t>9</w:t>
            </w:r>
            <w:r w:rsidRPr="00E227DA">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3A31A21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2444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zh-CN"/>
              </w:rPr>
              <w:t>Y</w:t>
            </w:r>
            <w:r w:rsidRPr="00E227D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69295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zh-CN"/>
              </w:rPr>
              <w:t>r</w:t>
            </w:r>
            <w:r w:rsidRPr="00E227DA">
              <w:rPr>
                <w:rFonts w:ascii="Arial" w:eastAsia="Times New Roman" w:hAnsi="Arial"/>
                <w:sz w:val="18"/>
                <w:lang w:eastAsia="zh-CN"/>
              </w:rPr>
              <w:t>eject</w:t>
            </w:r>
          </w:p>
        </w:tc>
      </w:tr>
      <w:tr w:rsidR="00E227DA" w:rsidRPr="00E227DA" w14:paraId="37D793D7" w14:textId="77777777" w:rsidTr="00E227DA">
        <w:tc>
          <w:tcPr>
            <w:tcW w:w="2160" w:type="dxa"/>
            <w:tcBorders>
              <w:top w:val="single" w:sz="4" w:space="0" w:color="auto"/>
              <w:left w:val="single" w:sz="4" w:space="0" w:color="auto"/>
              <w:bottom w:val="single" w:sz="4" w:space="0" w:color="auto"/>
              <w:right w:val="single" w:sz="4" w:space="0" w:color="auto"/>
            </w:tcBorders>
          </w:tcPr>
          <w:p w14:paraId="33F63C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iCs/>
                <w:snapToGrid w:val="0"/>
                <w:sz w:val="18"/>
                <w:lang w:eastAsia="ko-KR"/>
              </w:rPr>
              <w:t>F1-C Transfer Path</w:t>
            </w:r>
            <w:r w:rsidRPr="00E227DA">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88B2B5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E0A25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621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B8CFC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B76BC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hint="eastAsia"/>
                <w:sz w:val="18"/>
                <w:lang w:eastAsia="zh-CN"/>
              </w:rPr>
              <w:t>Y</w:t>
            </w:r>
            <w:r w:rsidRPr="00E227D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9AEF4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hint="eastAsia"/>
                <w:sz w:val="18"/>
                <w:lang w:eastAsia="zh-CN"/>
              </w:rPr>
              <w:t>r</w:t>
            </w:r>
            <w:r w:rsidRPr="00E227DA">
              <w:rPr>
                <w:rFonts w:ascii="Arial" w:eastAsia="Times New Roman" w:hAnsi="Arial"/>
                <w:sz w:val="18"/>
                <w:lang w:eastAsia="zh-CN"/>
              </w:rPr>
              <w:t>eject</w:t>
            </w:r>
          </w:p>
        </w:tc>
      </w:tr>
      <w:tr w:rsidR="00E227DA" w:rsidRPr="00E227DA" w14:paraId="4ECC7A54" w14:textId="77777777" w:rsidTr="00E227DA">
        <w:tc>
          <w:tcPr>
            <w:tcW w:w="2160" w:type="dxa"/>
            <w:tcBorders>
              <w:top w:val="single" w:sz="4" w:space="0" w:color="auto"/>
              <w:left w:val="single" w:sz="4" w:space="0" w:color="auto"/>
              <w:bottom w:val="single" w:sz="4" w:space="0" w:color="auto"/>
              <w:right w:val="single" w:sz="4" w:space="0" w:color="auto"/>
            </w:tcBorders>
          </w:tcPr>
          <w:p w14:paraId="644F656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227DA">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54F16F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D49376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FE3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hAnsi="Arial" w:cs="Arial" w:hint="eastAsia"/>
                <w:sz w:val="18"/>
                <w:lang w:val="en-US" w:eastAsia="zh-CN"/>
              </w:rPr>
              <w:t>E</w:t>
            </w:r>
            <w:r w:rsidRPr="00E227DA">
              <w:rPr>
                <w:rFonts w:ascii="Arial" w:eastAsia="Times New Roman" w:hAnsi="Arial" w:cs="Arial"/>
                <w:sz w:val="18"/>
                <w:lang w:eastAsia="ko-KR"/>
              </w:rPr>
              <w:t>NUMERATED (</w:t>
            </w:r>
            <w:r w:rsidRPr="00E227DA">
              <w:rPr>
                <w:rFonts w:ascii="Arial" w:hAnsi="Arial" w:cs="Arial" w:hint="eastAsia"/>
                <w:sz w:val="18"/>
                <w:lang w:val="en-US" w:eastAsia="zh-CN"/>
              </w:rPr>
              <w:t>IDC</w:t>
            </w:r>
            <w:r w:rsidRPr="00E227DA">
              <w:rPr>
                <w:rFonts w:ascii="Arial" w:eastAsia="Times New Roman" w:hAnsi="Arial" w:cs="Arial"/>
                <w:sz w:val="18"/>
                <w:lang w:eastAsia="ko-KR"/>
              </w:rPr>
              <w:t>,</w:t>
            </w:r>
            <w:r w:rsidRPr="00E227DA">
              <w:rPr>
                <w:rFonts w:ascii="Arial" w:hAnsi="Arial" w:cs="Arial" w:hint="eastAsia"/>
                <w:sz w:val="18"/>
                <w:lang w:val="en-US" w:eastAsia="zh-CN"/>
              </w:rPr>
              <w:t>no-IDC,</w:t>
            </w:r>
            <w:r w:rsidRPr="00E227DA">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0423D6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Indication on whether</w:t>
            </w:r>
            <w:r w:rsidRPr="00E227DA">
              <w:rPr>
                <w:rFonts w:ascii="Arial" w:hAnsi="Arial" w:cs="Arial" w:hint="eastAsia"/>
                <w:sz w:val="18"/>
                <w:lang w:val="en-US" w:eastAsia="zh-CN"/>
              </w:rPr>
              <w:t xml:space="preserve"> MDT Measurement affect (e.g. IDC)</w:t>
            </w:r>
            <w:r w:rsidRPr="00E227DA">
              <w:rPr>
                <w:rFonts w:ascii="Arial" w:eastAsia="Times New Roman" w:hAnsi="Arial" w:cs="Arial"/>
                <w:sz w:val="18"/>
                <w:lang w:eastAsia="ko-KR"/>
              </w:rPr>
              <w:t xml:space="preserve"> is </w:t>
            </w:r>
            <w:r w:rsidRPr="00E227DA">
              <w:rPr>
                <w:rFonts w:ascii="Arial" w:hAnsi="Arial" w:cs="Arial" w:hint="eastAsia"/>
                <w:sz w:val="18"/>
                <w:lang w:val="en-US" w:eastAsia="zh-CN"/>
              </w:rPr>
              <w:t>undertake</w:t>
            </w:r>
            <w:r w:rsidRPr="00E227DA">
              <w:rPr>
                <w:rFonts w:ascii="Arial" w:hAnsi="Arial" w:cs="Arial"/>
                <w:sz w:val="18"/>
                <w:lang w:val="en-US" w:eastAsia="zh-CN"/>
              </w:rPr>
              <w:t>n</w:t>
            </w:r>
            <w:r w:rsidRPr="00E227DA">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6DFA6E7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C8F9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hint="eastAsia"/>
                <w:sz w:val="18"/>
                <w:lang w:val="en-US" w:eastAsia="zh-CN"/>
              </w:rPr>
              <w:t>ignore</w:t>
            </w:r>
          </w:p>
        </w:tc>
      </w:tr>
      <w:tr w:rsidR="00E227DA" w:rsidRPr="00E227DA" w14:paraId="68096205" w14:textId="77777777" w:rsidTr="00E227DA">
        <w:tc>
          <w:tcPr>
            <w:tcW w:w="2160" w:type="dxa"/>
            <w:tcBorders>
              <w:top w:val="single" w:sz="4" w:space="0" w:color="auto"/>
              <w:left w:val="single" w:sz="4" w:space="0" w:color="auto"/>
              <w:bottom w:val="single" w:sz="4" w:space="0" w:color="auto"/>
              <w:right w:val="single" w:sz="4" w:space="0" w:color="auto"/>
            </w:tcBorders>
          </w:tcPr>
          <w:p w14:paraId="157DBB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138A9AC3"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5FDD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0FC85"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val="en-US" w:eastAsia="zh-CN"/>
              </w:rPr>
            </w:pPr>
            <w:r w:rsidRPr="00E227DA">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5DA45A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768F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val="en-US" w:eastAsia="zh-CN"/>
              </w:rPr>
            </w:pPr>
            <w:r w:rsidRPr="00E227DA">
              <w:rPr>
                <w:rFonts w:ascii="Arial" w:eastAsia="Times New Roman" w:hAnsi="Arial" w:hint="eastAsia"/>
                <w:sz w:val="18"/>
                <w:lang w:eastAsia="zh-CN"/>
              </w:rPr>
              <w:t>Y</w:t>
            </w:r>
            <w:r w:rsidRPr="00E227D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9C224C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val="en-US" w:eastAsia="zh-CN"/>
              </w:rPr>
            </w:pPr>
            <w:r w:rsidRPr="00E227DA">
              <w:rPr>
                <w:rFonts w:ascii="Arial" w:eastAsia="Times New Roman" w:hAnsi="Arial"/>
                <w:sz w:val="18"/>
                <w:lang w:eastAsia="zh-CN"/>
              </w:rPr>
              <w:t>ignore</w:t>
            </w:r>
          </w:p>
        </w:tc>
      </w:tr>
      <w:tr w:rsidR="00E227DA" w:rsidRPr="00E227DA" w14:paraId="7853D7BB" w14:textId="77777777" w:rsidTr="00E227DA">
        <w:tc>
          <w:tcPr>
            <w:tcW w:w="2160" w:type="dxa"/>
            <w:tcBorders>
              <w:top w:val="single" w:sz="4" w:space="0" w:color="auto"/>
              <w:left w:val="single" w:sz="4" w:space="0" w:color="auto"/>
              <w:bottom w:val="single" w:sz="4" w:space="0" w:color="auto"/>
              <w:right w:val="single" w:sz="4" w:space="0" w:color="auto"/>
            </w:tcBorders>
          </w:tcPr>
          <w:p w14:paraId="4B024C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323BFA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150D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B730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eastAsia="Times New Roman" w:hAnsi="Arial" w:cs="Arial"/>
                <w:sz w:val="18"/>
                <w:lang w:eastAsia="ko-KR"/>
              </w:rPr>
              <w:t>CG-SDT Session Info</w:t>
            </w:r>
            <w:r w:rsidRPr="00E227DA">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5ADF89F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BDA99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1F06C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ignore</w:t>
            </w:r>
          </w:p>
        </w:tc>
      </w:tr>
      <w:tr w:rsidR="00E227DA" w:rsidRPr="00E227DA" w14:paraId="39326A96" w14:textId="77777777" w:rsidTr="00E227DA">
        <w:tc>
          <w:tcPr>
            <w:tcW w:w="2160" w:type="dxa"/>
            <w:tcBorders>
              <w:top w:val="single" w:sz="4" w:space="0" w:color="auto"/>
              <w:left w:val="single" w:sz="4" w:space="0" w:color="auto"/>
              <w:bottom w:val="single" w:sz="4" w:space="0" w:color="auto"/>
              <w:right w:val="single" w:sz="4" w:space="0" w:color="auto"/>
            </w:tcBorders>
          </w:tcPr>
          <w:p w14:paraId="43882029"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ahoma" w:hAnsi="Arial" w:cs="Arial"/>
                <w:sz w:val="18"/>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846AF3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BCC7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EFA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61A21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929F5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F8787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ignore</w:t>
            </w:r>
          </w:p>
        </w:tc>
      </w:tr>
      <w:tr w:rsidR="00E227DA" w:rsidRPr="00E227DA" w14:paraId="4F81781A" w14:textId="77777777" w:rsidTr="00E227DA">
        <w:tc>
          <w:tcPr>
            <w:tcW w:w="2160" w:type="dxa"/>
            <w:tcBorders>
              <w:top w:val="single" w:sz="4" w:space="0" w:color="auto"/>
              <w:left w:val="single" w:sz="4" w:space="0" w:color="auto"/>
              <w:bottom w:val="single" w:sz="4" w:space="0" w:color="auto"/>
              <w:right w:val="single" w:sz="4" w:space="0" w:color="auto"/>
            </w:tcBorders>
          </w:tcPr>
          <w:p w14:paraId="5E2FD1E9"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ahoma" w:hAnsi="Arial" w:cs="Arial"/>
                <w:sz w:val="18"/>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6B94B4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D12F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075772"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NR UE Sidelink Aggregate Maximum Bit Rate</w:t>
            </w:r>
          </w:p>
          <w:p w14:paraId="2AB29A1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0CD36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BA31D9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B2A56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ignore</w:t>
            </w:r>
          </w:p>
        </w:tc>
      </w:tr>
      <w:tr w:rsidR="00E227DA" w:rsidRPr="00E227DA" w14:paraId="4796B57B" w14:textId="77777777" w:rsidTr="00E227DA">
        <w:tc>
          <w:tcPr>
            <w:tcW w:w="2160" w:type="dxa"/>
            <w:tcBorders>
              <w:top w:val="single" w:sz="4" w:space="0" w:color="auto"/>
              <w:left w:val="single" w:sz="4" w:space="0" w:color="auto"/>
              <w:bottom w:val="single" w:sz="4" w:space="0" w:color="auto"/>
              <w:right w:val="single" w:sz="4" w:space="0" w:color="auto"/>
            </w:tcBorders>
          </w:tcPr>
          <w:p w14:paraId="34E9630D"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ahoma" w:hAnsi="Arial" w:cs="Arial"/>
                <w:sz w:val="18"/>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7889A8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20EB0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5280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Bit Rate</w:t>
            </w:r>
          </w:p>
          <w:p w14:paraId="2B3CC4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55D3B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4C7570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62991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ignore</w:t>
            </w:r>
          </w:p>
        </w:tc>
      </w:tr>
      <w:tr w:rsidR="00E227DA" w:rsidRPr="00E227DA" w14:paraId="0FD34077" w14:textId="77777777" w:rsidTr="00E227DA">
        <w:tc>
          <w:tcPr>
            <w:tcW w:w="2160" w:type="dxa"/>
            <w:tcBorders>
              <w:top w:val="single" w:sz="4" w:space="0" w:color="auto"/>
              <w:left w:val="single" w:sz="4" w:space="0" w:color="auto"/>
              <w:bottom w:val="single" w:sz="4" w:space="0" w:color="auto"/>
              <w:right w:val="single" w:sz="4" w:space="0" w:color="auto"/>
            </w:tcBorders>
          </w:tcPr>
          <w:p w14:paraId="7BBD1223"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ahoma" w:hAnsi="Arial" w:cs="Arial"/>
                <w:b/>
                <w:sz w:val="18"/>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F6DBC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486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D0C02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0C5286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46AC8C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496FF7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val="en-US" w:eastAsia="zh-CN"/>
              </w:rPr>
              <w:t>reject</w:t>
            </w:r>
          </w:p>
        </w:tc>
      </w:tr>
      <w:tr w:rsidR="00E227DA" w:rsidRPr="00E227DA" w14:paraId="76720924" w14:textId="77777777" w:rsidTr="00E227DA">
        <w:tc>
          <w:tcPr>
            <w:tcW w:w="2160" w:type="dxa"/>
            <w:tcBorders>
              <w:top w:val="single" w:sz="4" w:space="0" w:color="auto"/>
              <w:left w:val="single" w:sz="4" w:space="0" w:color="auto"/>
              <w:bottom w:val="single" w:sz="4" w:space="0" w:color="auto"/>
              <w:right w:val="single" w:sz="4" w:space="0" w:color="auto"/>
            </w:tcBorders>
          </w:tcPr>
          <w:p w14:paraId="365CCC9A"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eastAsia="Tahoma" w:hAnsi="Arial" w:cs="Arial"/>
                <w:b/>
                <w:bCs/>
                <w:sz w:val="18"/>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12212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3446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779D9A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A0BC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7247C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03899D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4E9808C" w14:textId="77777777" w:rsidTr="00E227DA">
        <w:tc>
          <w:tcPr>
            <w:tcW w:w="2160" w:type="dxa"/>
            <w:tcBorders>
              <w:top w:val="single" w:sz="4" w:space="0" w:color="auto"/>
              <w:left w:val="single" w:sz="4" w:space="0" w:color="auto"/>
              <w:bottom w:val="single" w:sz="4" w:space="0" w:color="auto"/>
              <w:right w:val="single" w:sz="4" w:space="0" w:color="auto"/>
            </w:tcBorders>
          </w:tcPr>
          <w:p w14:paraId="0FD5B3F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4652D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81C3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2E39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953D2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AF309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E7FD3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FA7B29D" w14:textId="77777777" w:rsidTr="00E227DA">
        <w:tc>
          <w:tcPr>
            <w:tcW w:w="2160" w:type="dxa"/>
            <w:tcBorders>
              <w:top w:val="single" w:sz="4" w:space="0" w:color="auto"/>
              <w:left w:val="single" w:sz="4" w:space="0" w:color="auto"/>
              <w:bottom w:val="single" w:sz="4" w:space="0" w:color="auto"/>
              <w:right w:val="single" w:sz="4" w:space="0" w:color="auto"/>
            </w:tcBorders>
          </w:tcPr>
          <w:p w14:paraId="5CF5275E"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 xml:space="preserve">&gt;&gt;CHOICE </w:t>
            </w:r>
            <w:r w:rsidRPr="00E227DA">
              <w:rPr>
                <w:rFonts w:ascii="Arial" w:eastAsia="Tahoma" w:hAnsi="Arial" w:cs="Arial"/>
                <w:i/>
                <w:iCs/>
                <w:sz w:val="18"/>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43F416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20F49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53306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757F9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ACB4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A04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BA1C664" w14:textId="77777777" w:rsidTr="00E227DA">
        <w:tc>
          <w:tcPr>
            <w:tcW w:w="2160" w:type="dxa"/>
            <w:tcBorders>
              <w:top w:val="single" w:sz="4" w:space="0" w:color="auto"/>
              <w:left w:val="single" w:sz="4" w:space="0" w:color="auto"/>
              <w:bottom w:val="single" w:sz="4" w:space="0" w:color="auto"/>
              <w:right w:val="single" w:sz="4" w:space="0" w:color="auto"/>
            </w:tcBorders>
          </w:tcPr>
          <w:p w14:paraId="6F7C1450"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227D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62434C1"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0894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47EB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23501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C3749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5CC29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006E1DD" w14:textId="77777777" w:rsidTr="00E227DA">
        <w:tc>
          <w:tcPr>
            <w:tcW w:w="2160" w:type="dxa"/>
            <w:tcBorders>
              <w:top w:val="single" w:sz="4" w:space="0" w:color="auto"/>
              <w:left w:val="single" w:sz="4" w:space="0" w:color="auto"/>
              <w:bottom w:val="single" w:sz="4" w:space="0" w:color="auto"/>
              <w:right w:val="single" w:sz="4" w:space="0" w:color="auto"/>
            </w:tcBorders>
          </w:tcPr>
          <w:p w14:paraId="5844B242"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eastAsia="Tahoma" w:hAnsi="Arial" w:cs="Arial"/>
                <w:sz w:val="18"/>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E77763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FE75C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8C7FA"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QoS Flow Level QoS Parameters</w:t>
            </w:r>
          </w:p>
          <w:p w14:paraId="4E1CB1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DD6AE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E4BB8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FB195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51EBFCB" w14:textId="77777777" w:rsidTr="00E227DA">
        <w:tc>
          <w:tcPr>
            <w:tcW w:w="2160" w:type="dxa"/>
            <w:tcBorders>
              <w:top w:val="single" w:sz="4" w:space="0" w:color="auto"/>
              <w:left w:val="single" w:sz="4" w:space="0" w:color="auto"/>
              <w:bottom w:val="single" w:sz="4" w:space="0" w:color="auto"/>
              <w:right w:val="single" w:sz="4" w:space="0" w:color="auto"/>
            </w:tcBorders>
          </w:tcPr>
          <w:p w14:paraId="43139FEB"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227D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EAE2E5"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0F53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141BD8"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17CF8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522D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994CA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C54D8A1" w14:textId="77777777" w:rsidTr="00E227DA">
        <w:tc>
          <w:tcPr>
            <w:tcW w:w="2160" w:type="dxa"/>
            <w:tcBorders>
              <w:top w:val="single" w:sz="4" w:space="0" w:color="auto"/>
              <w:left w:val="single" w:sz="4" w:space="0" w:color="auto"/>
              <w:bottom w:val="single" w:sz="4" w:space="0" w:color="auto"/>
              <w:right w:val="single" w:sz="4" w:space="0" w:color="auto"/>
            </w:tcBorders>
          </w:tcPr>
          <w:p w14:paraId="27B0A4C4"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eastAsia="Tahoma" w:hAnsi="Arial" w:cs="Arial"/>
                <w:sz w:val="18"/>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EADBAC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E290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C3BC3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71763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174ADBA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D917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C96A9B3" w14:textId="77777777" w:rsidTr="00E227DA">
        <w:tc>
          <w:tcPr>
            <w:tcW w:w="2160" w:type="dxa"/>
            <w:tcBorders>
              <w:top w:val="single" w:sz="4" w:space="0" w:color="auto"/>
              <w:left w:val="single" w:sz="4" w:space="0" w:color="auto"/>
              <w:bottom w:val="single" w:sz="4" w:space="0" w:color="auto"/>
              <w:right w:val="single" w:sz="4" w:space="0" w:color="auto"/>
            </w:tcBorders>
          </w:tcPr>
          <w:p w14:paraId="5E07931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3A1F9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F417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24FFD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87815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DEB2E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8175F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797E1AD" w14:textId="77777777" w:rsidTr="00E227DA">
        <w:tc>
          <w:tcPr>
            <w:tcW w:w="2160" w:type="dxa"/>
            <w:tcBorders>
              <w:top w:val="single" w:sz="4" w:space="0" w:color="auto"/>
              <w:left w:val="single" w:sz="4" w:space="0" w:color="auto"/>
              <w:bottom w:val="single" w:sz="4" w:space="0" w:color="auto"/>
              <w:right w:val="single" w:sz="4" w:space="0" w:color="auto"/>
            </w:tcBorders>
          </w:tcPr>
          <w:p w14:paraId="5AF8E7E8"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E58B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2ED7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E0A93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6C518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422BE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F9BD06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val="en-US" w:eastAsia="zh-CN"/>
              </w:rPr>
              <w:t>reject</w:t>
            </w:r>
          </w:p>
        </w:tc>
      </w:tr>
      <w:tr w:rsidR="00E227DA" w:rsidRPr="00E227DA" w14:paraId="44DBA3A0" w14:textId="77777777" w:rsidTr="00E227DA">
        <w:tc>
          <w:tcPr>
            <w:tcW w:w="2160" w:type="dxa"/>
            <w:tcBorders>
              <w:top w:val="single" w:sz="4" w:space="0" w:color="auto"/>
              <w:left w:val="single" w:sz="4" w:space="0" w:color="auto"/>
              <w:bottom w:val="single" w:sz="4" w:space="0" w:color="auto"/>
              <w:right w:val="single" w:sz="4" w:space="0" w:color="auto"/>
            </w:tcBorders>
          </w:tcPr>
          <w:p w14:paraId="18B9A24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49293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4185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AA48A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68302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0B982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D8665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0151547" w14:textId="77777777" w:rsidTr="00E227DA">
        <w:tc>
          <w:tcPr>
            <w:tcW w:w="2160" w:type="dxa"/>
            <w:tcBorders>
              <w:top w:val="single" w:sz="4" w:space="0" w:color="auto"/>
              <w:left w:val="single" w:sz="4" w:space="0" w:color="auto"/>
              <w:bottom w:val="single" w:sz="4" w:space="0" w:color="auto"/>
              <w:right w:val="single" w:sz="4" w:space="0" w:color="auto"/>
            </w:tcBorders>
          </w:tcPr>
          <w:p w14:paraId="392100A0"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221C9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26E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D52E7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F638A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C26E9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1935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32A412B" w14:textId="77777777" w:rsidTr="00E227DA">
        <w:tc>
          <w:tcPr>
            <w:tcW w:w="2160" w:type="dxa"/>
            <w:tcBorders>
              <w:top w:val="single" w:sz="4" w:space="0" w:color="auto"/>
              <w:left w:val="single" w:sz="4" w:space="0" w:color="auto"/>
              <w:bottom w:val="single" w:sz="4" w:space="0" w:color="auto"/>
              <w:right w:val="single" w:sz="4" w:space="0" w:color="auto"/>
            </w:tcBorders>
          </w:tcPr>
          <w:p w14:paraId="53DE31A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&gt;&gt;</w:t>
            </w:r>
            <w:r w:rsidRPr="00E227DA">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E241D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9344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AFF8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FD42E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A0FAB3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284D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AE19393" w14:textId="77777777" w:rsidTr="00E227DA">
        <w:tc>
          <w:tcPr>
            <w:tcW w:w="2160" w:type="dxa"/>
            <w:tcBorders>
              <w:top w:val="single" w:sz="4" w:space="0" w:color="auto"/>
              <w:left w:val="single" w:sz="4" w:space="0" w:color="auto"/>
              <w:bottom w:val="single" w:sz="4" w:space="0" w:color="auto"/>
              <w:right w:val="single" w:sz="4" w:space="0" w:color="auto"/>
            </w:tcBorders>
          </w:tcPr>
          <w:p w14:paraId="0712B91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 xml:space="preserve">&gt;&gt;CHOICE </w:t>
            </w:r>
            <w:r w:rsidRPr="00E227DA">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4541A4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80DB9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7612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A4BA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9FB5A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0967D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3027F70" w14:textId="77777777" w:rsidTr="00E227DA">
        <w:tc>
          <w:tcPr>
            <w:tcW w:w="2160" w:type="dxa"/>
            <w:tcBorders>
              <w:top w:val="single" w:sz="4" w:space="0" w:color="auto"/>
              <w:left w:val="single" w:sz="4" w:space="0" w:color="auto"/>
              <w:bottom w:val="single" w:sz="4" w:space="0" w:color="auto"/>
              <w:right w:val="single" w:sz="4" w:space="0" w:color="auto"/>
            </w:tcBorders>
          </w:tcPr>
          <w:p w14:paraId="2AE73A88"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227D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BD3BDE"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AE59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AEB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FD46C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918A8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7C1A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A3F1414" w14:textId="77777777" w:rsidTr="00E227DA">
        <w:tc>
          <w:tcPr>
            <w:tcW w:w="2160" w:type="dxa"/>
            <w:tcBorders>
              <w:top w:val="single" w:sz="4" w:space="0" w:color="auto"/>
              <w:left w:val="single" w:sz="4" w:space="0" w:color="auto"/>
              <w:bottom w:val="single" w:sz="4" w:space="0" w:color="auto"/>
              <w:right w:val="single" w:sz="4" w:space="0" w:color="auto"/>
            </w:tcBorders>
          </w:tcPr>
          <w:p w14:paraId="31DFA84E"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4890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CEFD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E0603C"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szCs w:val="18"/>
                <w:lang w:eastAsia="zh-CN"/>
              </w:rPr>
            </w:pPr>
            <w:r w:rsidRPr="00E227DA">
              <w:rPr>
                <w:rFonts w:ascii="Arial" w:eastAsia="Tahoma" w:hAnsi="Arial"/>
                <w:sz w:val="18"/>
                <w:szCs w:val="18"/>
                <w:lang w:eastAsia="zh-CN"/>
              </w:rPr>
              <w:t>QoS Flow Level QoS Parameters</w:t>
            </w:r>
          </w:p>
          <w:p w14:paraId="63D8A8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09D373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D966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7F71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55D41F0" w14:textId="77777777" w:rsidTr="00E227DA">
        <w:tc>
          <w:tcPr>
            <w:tcW w:w="2160" w:type="dxa"/>
            <w:tcBorders>
              <w:top w:val="single" w:sz="4" w:space="0" w:color="auto"/>
              <w:left w:val="single" w:sz="4" w:space="0" w:color="auto"/>
              <w:bottom w:val="single" w:sz="4" w:space="0" w:color="auto"/>
              <w:right w:val="single" w:sz="4" w:space="0" w:color="auto"/>
            </w:tcBorders>
          </w:tcPr>
          <w:p w14:paraId="70F22E56"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E227D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5E888BD"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D278E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5F3C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D156D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1AD77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9736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1046E" w14:paraId="5272CEA9" w14:textId="77777777" w:rsidTr="00102B5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2112988" w14:textId="77777777" w:rsidR="00A1046E" w:rsidRDefault="00A1046E" w:rsidP="00102B59">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7733E5E" w14:textId="77777777" w:rsidR="00A1046E" w:rsidRDefault="00A1046E" w:rsidP="00102B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2C6E92" w14:textId="77777777" w:rsidR="00A1046E" w:rsidRDefault="00A1046E" w:rsidP="00102B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9AA962" w14:textId="77777777" w:rsidR="00A1046E" w:rsidRDefault="00A1046E" w:rsidP="00102B59">
            <w:pPr>
              <w:pStyle w:val="TAL"/>
              <w:keepNext w:val="0"/>
              <w:keepLines w:val="0"/>
              <w:widowControl w:val="0"/>
            </w:pPr>
            <w:r>
              <w:rPr>
                <w:rFonts w:eastAsia="Tahoma"/>
                <w:szCs w:val="18"/>
                <w:lang w:eastAsia="zh-CN"/>
              </w:rPr>
              <w:t>ENUMERATED(SRB1, SRB2, …</w:t>
            </w:r>
            <w:ins w:id="25" w:author="Author">
              <w:r>
                <w:rPr>
                  <w:rFonts w:eastAsia="Tahoma"/>
                  <w:szCs w:val="18"/>
                  <w:lang w:eastAsia="zh-CN"/>
                </w:rPr>
                <w:t>, SRB0</w:t>
              </w:r>
            </w:ins>
            <w:r>
              <w:rPr>
                <w:rFonts w:eastAsia="Tahoma"/>
                <w:szCs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62610657" w14:textId="77777777" w:rsidR="00A1046E" w:rsidRDefault="00A1046E" w:rsidP="00102B59">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ins w:id="26" w:author="Author">
              <w:r>
                <w:rPr>
                  <w:rFonts w:cs="Arial"/>
                  <w:lang w:eastAsia="ko-KR"/>
                </w:rPr>
                <w:t>This version of the specification does not use SRB0.</w:t>
              </w:r>
            </w:ins>
          </w:p>
          <w:p w14:paraId="3F3D2D78" w14:textId="77777777" w:rsidR="00A1046E" w:rsidRDefault="00A1046E" w:rsidP="00102B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0623B8" w14:textId="77777777" w:rsidR="00A1046E" w:rsidRDefault="00A1046E" w:rsidP="00102B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51C7D" w14:textId="77777777" w:rsidR="00A1046E" w:rsidRDefault="00A1046E" w:rsidP="00102B59">
            <w:pPr>
              <w:pStyle w:val="TAC"/>
              <w:keepNext w:val="0"/>
              <w:keepLines w:val="0"/>
              <w:widowControl w:val="0"/>
            </w:pPr>
          </w:p>
        </w:tc>
      </w:tr>
      <w:tr w:rsidR="00E227DA" w:rsidRPr="00E227DA" w14:paraId="31992B70" w14:textId="77777777" w:rsidTr="00E227DA">
        <w:tc>
          <w:tcPr>
            <w:tcW w:w="2160" w:type="dxa"/>
            <w:tcBorders>
              <w:top w:val="single" w:sz="4" w:space="0" w:color="auto"/>
              <w:left w:val="single" w:sz="4" w:space="0" w:color="auto"/>
              <w:bottom w:val="single" w:sz="4" w:space="0" w:color="auto"/>
              <w:right w:val="single" w:sz="4" w:space="0" w:color="auto"/>
            </w:tcBorders>
          </w:tcPr>
          <w:p w14:paraId="61691EFA" w14:textId="77777777" w:rsidR="00E227DA" w:rsidRPr="00E227DA" w:rsidRDefault="00E227DA" w:rsidP="00E227DA">
            <w:pPr>
              <w:widowControl w:val="0"/>
              <w:spacing w:after="0"/>
              <w:ind w:leftChars="150" w:left="300"/>
              <w:rPr>
                <w:rFonts w:ascii="Arial" w:eastAsia="Tahoma" w:hAnsi="Arial" w:cs="Arial"/>
                <w:sz w:val="18"/>
                <w:szCs w:val="18"/>
                <w:lang w:eastAsia="zh-CN"/>
              </w:rPr>
            </w:pPr>
            <w:r w:rsidRPr="00E227D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8D64C3E"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379D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AE5D14"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358F5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CA17D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D005A6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reject</w:t>
            </w:r>
          </w:p>
        </w:tc>
      </w:tr>
      <w:tr w:rsidR="00E227DA" w:rsidRPr="00E227DA" w14:paraId="074128C9" w14:textId="77777777" w:rsidTr="00E227DA">
        <w:tc>
          <w:tcPr>
            <w:tcW w:w="2160" w:type="dxa"/>
            <w:tcBorders>
              <w:top w:val="single" w:sz="4" w:space="0" w:color="auto"/>
              <w:left w:val="single" w:sz="4" w:space="0" w:color="auto"/>
              <w:bottom w:val="single" w:sz="4" w:space="0" w:color="auto"/>
              <w:right w:val="single" w:sz="4" w:space="0" w:color="auto"/>
            </w:tcBorders>
          </w:tcPr>
          <w:p w14:paraId="5C24317E"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E227DA">
              <w:rPr>
                <w:rFonts w:ascii="Arial" w:eastAsia="Tahoma" w:hAnsi="Arial" w:cs="Arial"/>
                <w:sz w:val="18"/>
                <w:szCs w:val="18"/>
                <w:lang w:eastAsia="zh-CN"/>
              </w:rPr>
              <w:t>&gt;&gt;&gt;&gt;</w:t>
            </w:r>
            <w:r w:rsidRPr="00E227DA">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738B856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8926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8DEF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szCs w:val="18"/>
                <w:lang w:val="en-US" w:eastAsia="zh-CN"/>
              </w:rPr>
              <w:t>PC5 QoS Parameters</w:t>
            </w:r>
          </w:p>
          <w:p w14:paraId="0239F5D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szCs w:val="18"/>
                <w:lang w:eastAsia="zh-CN"/>
              </w:rPr>
            </w:pPr>
            <w:r w:rsidRPr="00E227D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4983E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B1CD9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32897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0815F33" w14:textId="77777777" w:rsidTr="00E227DA">
        <w:tc>
          <w:tcPr>
            <w:tcW w:w="2160" w:type="dxa"/>
            <w:tcBorders>
              <w:top w:val="single" w:sz="4" w:space="0" w:color="auto"/>
              <w:left w:val="single" w:sz="4" w:space="0" w:color="auto"/>
              <w:bottom w:val="single" w:sz="4" w:space="0" w:color="auto"/>
              <w:right w:val="single" w:sz="4" w:space="0" w:color="auto"/>
            </w:tcBorders>
          </w:tcPr>
          <w:p w14:paraId="69C6694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C0D2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51DA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26F02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5AD8C4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03511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4A4D3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DD8E05F" w14:textId="77777777" w:rsidTr="00E227DA">
        <w:tc>
          <w:tcPr>
            <w:tcW w:w="2160" w:type="dxa"/>
            <w:tcBorders>
              <w:top w:val="single" w:sz="4" w:space="0" w:color="auto"/>
              <w:left w:val="single" w:sz="4" w:space="0" w:color="auto"/>
              <w:bottom w:val="single" w:sz="4" w:space="0" w:color="auto"/>
              <w:right w:val="single" w:sz="4" w:space="0" w:color="auto"/>
            </w:tcBorders>
          </w:tcPr>
          <w:p w14:paraId="7E2DD2A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227DA">
              <w:rPr>
                <w:rFonts w:ascii="Arial" w:eastAsia="Tahoma" w:hAnsi="Arial" w:cs="Arial" w:hint="eastAsia"/>
                <w:sz w:val="18"/>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3EF87564"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227DA">
              <w:rPr>
                <w:rFonts w:ascii="Arial" w:eastAsia="Tahoma"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BC5F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51011"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227DA">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74663C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sz w:val="18"/>
                <w:lang w:val="en-US" w:eastAsia="ko-KR"/>
              </w:rPr>
              <w:t xml:space="preserve">Corresponds to information provided in the </w:t>
            </w:r>
            <w:r w:rsidRPr="00E227DA">
              <w:rPr>
                <w:rFonts w:ascii="Arial" w:eastAsia="Times New Roman" w:hAnsi="Arial"/>
                <w:i/>
                <w:iCs/>
                <w:sz w:val="18"/>
                <w:lang w:val="en-US" w:eastAsia="ko-KR"/>
              </w:rPr>
              <w:t xml:space="preserve">sl-DestinationIdentityL2-U2U </w:t>
            </w:r>
            <w:r w:rsidRPr="00E227DA">
              <w:rPr>
                <w:rFonts w:ascii="Arial" w:eastAsia="Times New Roman" w:hAnsi="Arial" w:hint="eastAsia"/>
                <w:sz w:val="18"/>
                <w:lang w:val="en-US" w:eastAsia="zh-CN"/>
              </w:rPr>
              <w:t xml:space="preserve">contained in the </w:t>
            </w:r>
            <w:r w:rsidRPr="00E227DA">
              <w:rPr>
                <w:rFonts w:ascii="Arial" w:eastAsia="Yu Mincho" w:hAnsi="Arial"/>
                <w:i/>
                <w:iCs/>
                <w:sz w:val="18"/>
                <w:lang w:eastAsia="ko-KR"/>
              </w:rPr>
              <w:t>SL-TxResourceReqL2-U2U</w:t>
            </w:r>
            <w:r w:rsidRPr="00E227DA">
              <w:rPr>
                <w:rFonts w:ascii="Arial" w:eastAsia="Times New Roman" w:hAnsi="Arial" w:hint="eastAsia"/>
                <w:i/>
                <w:iCs/>
                <w:sz w:val="18"/>
                <w:lang w:val="en-US" w:eastAsia="zh-CN"/>
              </w:rPr>
              <w:t xml:space="preserve"> </w:t>
            </w:r>
            <w:r w:rsidRPr="00E227DA">
              <w:rPr>
                <w:rFonts w:ascii="Arial" w:eastAsia="Times New Roman" w:hAnsi="Arial"/>
                <w:sz w:val="18"/>
                <w:lang w:val="en-US" w:eastAsia="ko-KR"/>
              </w:rPr>
              <w:t>IE</w:t>
            </w:r>
            <w:ins w:id="27" w:author="Huawei" w:date="2025-04-30T19:30:00Z">
              <w:r w:rsidRPr="00E227DA">
                <w:rPr>
                  <w:rFonts w:ascii="Arial" w:eastAsia="Times New Roman" w:hAnsi="Arial"/>
                  <w:sz w:val="18"/>
                  <w:lang w:val="en-US" w:eastAsia="ko-KR"/>
                </w:rPr>
                <w:t xml:space="preserve"> or the</w:t>
              </w:r>
            </w:ins>
            <w:ins w:id="28" w:author="Huawei" w:date="2025-05-07T09:07:00Z">
              <w:r w:rsidRPr="00E227DA">
                <w:rPr>
                  <w:rFonts w:ascii="Arial" w:eastAsia="Times New Roman" w:hAnsi="Arial"/>
                  <w:sz w:val="18"/>
                  <w:lang w:val="en-US" w:eastAsia="ko-KR"/>
                </w:rPr>
                <w:t xml:space="preserve"> [FFS peerUEID defined in RAN2] IE</w:t>
              </w:r>
            </w:ins>
            <w:r w:rsidRPr="00E227DA">
              <w:rPr>
                <w:rFonts w:ascii="Arial" w:eastAsia="Times New Roman" w:hAnsi="Arial"/>
                <w:sz w:val="18"/>
                <w:lang w:val="en-US" w:eastAsia="ko-KR"/>
              </w:rPr>
              <w:t>, defined in TS 38.331 [8].</w:t>
            </w:r>
          </w:p>
          <w:p w14:paraId="112FFD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hint="eastAsia"/>
                <w:sz w:val="18"/>
                <w:lang w:val="en-US" w:eastAsia="zh-CN"/>
              </w:rPr>
              <w:t xml:space="preserve">This IE is included if </w:t>
            </w:r>
            <w:r w:rsidRPr="00E227DA">
              <w:rPr>
                <w:rFonts w:ascii="Arial" w:eastAsia="Times New Roman" w:hAnsi="Arial"/>
                <w:sz w:val="18"/>
                <w:lang w:eastAsia="ko-KR"/>
              </w:rPr>
              <w:t xml:space="preserve">the gNB-CU UE F1AP ID and/or gNB-DU UE F1AP ID are associated with a </w:t>
            </w:r>
            <w:r w:rsidRPr="00E227DA">
              <w:rPr>
                <w:rFonts w:ascii="Arial" w:eastAsia="Times New Roman" w:hAnsi="Arial" w:hint="eastAsia"/>
                <w:sz w:val="18"/>
                <w:lang w:val="en-US" w:eastAsia="zh-CN"/>
              </w:rPr>
              <w:t xml:space="preserve">L2 </w:t>
            </w:r>
            <w:r w:rsidRPr="00E227DA">
              <w:rPr>
                <w:rFonts w:ascii="Arial" w:eastAsia="Times New Roman" w:hAnsi="Arial"/>
                <w:sz w:val="18"/>
                <w:lang w:eastAsia="ko-KR"/>
              </w:rPr>
              <w:t>U2</w:t>
            </w:r>
            <w:r w:rsidRPr="00E227DA">
              <w:rPr>
                <w:rFonts w:ascii="Arial" w:eastAsia="Times New Roman" w:hAnsi="Arial" w:hint="eastAsia"/>
                <w:sz w:val="18"/>
                <w:lang w:val="en-US" w:eastAsia="zh-CN"/>
              </w:rPr>
              <w:t>U</w:t>
            </w:r>
            <w:r w:rsidRPr="00E227DA">
              <w:rPr>
                <w:rFonts w:ascii="Arial" w:eastAsia="Times New Roman" w:hAnsi="Arial"/>
                <w:sz w:val="18"/>
                <w:lang w:eastAsia="ko-KR"/>
              </w:rPr>
              <w:t xml:space="preserve"> Re</w:t>
            </w:r>
            <w:r w:rsidRPr="00E227DA">
              <w:rPr>
                <w:rFonts w:ascii="Arial" w:eastAsia="Times New Roman" w:hAnsi="Arial" w:hint="eastAsia"/>
                <w:sz w:val="18"/>
                <w:lang w:val="en-US" w:eastAsia="zh-CN"/>
              </w:rPr>
              <w:t>mote</w:t>
            </w:r>
            <w:r w:rsidRPr="00E227DA">
              <w:rPr>
                <w:rFonts w:ascii="Arial" w:eastAsia="Times New Roman" w:hAnsi="Arial"/>
                <w:sz w:val="18"/>
                <w:lang w:eastAsia="ko-KR"/>
              </w:rPr>
              <w:t xml:space="preserve"> UE</w:t>
            </w:r>
            <w:r w:rsidRPr="00E227DA">
              <w:rPr>
                <w:rFonts w:ascii="Arial" w:eastAsia="Times New Roman" w:hAnsi="Arial" w:hint="eastAsia"/>
                <w:sz w:val="18"/>
                <w:lang w:val="en-US" w:eastAsia="zh-CN"/>
              </w:rPr>
              <w:t xml:space="preserve"> or L2 U2U Relay UE</w:t>
            </w:r>
            <w:ins w:id="29" w:author="Huawei" w:date="2025-04-30T19:30:00Z">
              <w:r w:rsidRPr="00E227DA">
                <w:rPr>
                  <w:rFonts w:ascii="Arial" w:eastAsia="Times New Roman" w:hAnsi="Arial"/>
                  <w:sz w:val="18"/>
                  <w:lang w:val="en-US" w:eastAsia="zh-CN"/>
                </w:rPr>
                <w:t xml:space="preserve"> or L2 intermediate relay UE</w:t>
              </w:r>
            </w:ins>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26508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227D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DECBB4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val="en-US" w:eastAsia="zh-CN"/>
              </w:rPr>
              <w:t>reject</w:t>
            </w:r>
          </w:p>
        </w:tc>
      </w:tr>
      <w:tr w:rsidR="00E227DA" w:rsidRPr="00E227DA" w14:paraId="55BEB0F9" w14:textId="77777777" w:rsidTr="00E227DA">
        <w:tc>
          <w:tcPr>
            <w:tcW w:w="2160" w:type="dxa"/>
            <w:tcBorders>
              <w:top w:val="single" w:sz="4" w:space="0" w:color="auto"/>
              <w:left w:val="single" w:sz="4" w:space="0" w:color="auto"/>
              <w:bottom w:val="single" w:sz="4" w:space="0" w:color="auto"/>
              <w:right w:val="single" w:sz="4" w:space="0" w:color="auto"/>
            </w:tcBorders>
          </w:tcPr>
          <w:p w14:paraId="5424469F"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EB61E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C66F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A44A3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7BF3E3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C202C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F1FE8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ahoma" w:hAnsi="Arial" w:cs="Arial"/>
                <w:sz w:val="18"/>
                <w:szCs w:val="18"/>
                <w:lang w:eastAsia="zh-CN"/>
              </w:rPr>
              <w:t>ignore</w:t>
            </w:r>
          </w:p>
        </w:tc>
      </w:tr>
      <w:tr w:rsidR="00E227DA" w:rsidRPr="00E227DA" w14:paraId="353C6C4E" w14:textId="77777777" w:rsidTr="00E227DA">
        <w:tc>
          <w:tcPr>
            <w:tcW w:w="2160" w:type="dxa"/>
            <w:tcBorders>
              <w:top w:val="single" w:sz="4" w:space="0" w:color="auto"/>
              <w:left w:val="single" w:sz="4" w:space="0" w:color="auto"/>
              <w:bottom w:val="single" w:sz="4" w:space="0" w:color="auto"/>
              <w:right w:val="single" w:sz="4" w:space="0" w:color="auto"/>
            </w:tcBorders>
          </w:tcPr>
          <w:p w14:paraId="0F982D2E"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227DA">
              <w:rPr>
                <w:rFonts w:ascii="Arial" w:eastAsia="Times New Roman" w:hAnsi="Arial"/>
                <w:sz w:val="18"/>
                <w:lang w:eastAsia="ko-KR"/>
              </w:rPr>
              <w:t xml:space="preserve">gNB-DU UE </w:t>
            </w:r>
            <w:r w:rsidRPr="00E227D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C0A06B1"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7AF8A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74122E"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E227DA">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3EA5B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 xml:space="preserve">The </w:t>
            </w:r>
            <w:r w:rsidRPr="00E227DA">
              <w:rPr>
                <w:rFonts w:ascii="Arial" w:eastAsia="MS Mincho" w:hAnsi="Arial" w:cs="Arial"/>
                <w:sz w:val="18"/>
                <w:lang w:eastAsia="ja-JP"/>
              </w:rPr>
              <w:t>Slice Maximum Bit Rate List</w:t>
            </w:r>
            <w:r w:rsidRPr="00E227DA">
              <w:rPr>
                <w:rFonts w:ascii="Arial" w:eastAsia="Times New Roman" w:hAnsi="Arial"/>
                <w:sz w:val="18"/>
                <w:lang w:eastAsia="ko-KR"/>
              </w:rPr>
              <w:t xml:space="preserve"> is the maximum aggregate UL bit rate per slice, to be enforced by the gNB-DU, if feasible</w:t>
            </w:r>
            <w:r w:rsidRPr="00E227DA">
              <w:rPr>
                <w:rFonts w:ascii="Arial" w:eastAsia="Times New Roman" w:hAnsi="Arial"/>
                <w:sz w:val="18"/>
                <w:lang w:eastAsia="ja-JP"/>
              </w:rPr>
              <w:t xml:space="preserve">. This IE is ignored if </w:t>
            </w:r>
            <w:r w:rsidRPr="00E227DA">
              <w:rPr>
                <w:rFonts w:ascii="Arial" w:eastAsia="Times New Roman" w:hAnsi="Arial" w:cs="Arial"/>
                <w:sz w:val="18"/>
                <w:lang w:eastAsia="zh-CN"/>
              </w:rPr>
              <w:t xml:space="preserve">the </w:t>
            </w:r>
            <w:r w:rsidRPr="00E227DA">
              <w:rPr>
                <w:rFonts w:ascii="Arial" w:eastAsia="Times New Roman" w:hAnsi="Arial"/>
                <w:i/>
                <w:sz w:val="18"/>
                <w:lang w:eastAsia="ko-KR"/>
              </w:rPr>
              <w:t>DRB to Be Setup List</w:t>
            </w:r>
            <w:r w:rsidRPr="00E227DA">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0CDF9D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8F7607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E227DA">
              <w:rPr>
                <w:rFonts w:ascii="Arial" w:eastAsia="Times New Roman" w:hAnsi="Arial"/>
                <w:sz w:val="18"/>
                <w:lang w:eastAsia="ko-KR"/>
              </w:rPr>
              <w:t>ignore</w:t>
            </w:r>
          </w:p>
        </w:tc>
      </w:tr>
      <w:tr w:rsidR="00E227DA" w:rsidRPr="00E227DA" w14:paraId="4805BCC1" w14:textId="77777777" w:rsidTr="00E227DA">
        <w:tc>
          <w:tcPr>
            <w:tcW w:w="2160" w:type="dxa"/>
            <w:tcBorders>
              <w:top w:val="single" w:sz="4" w:space="0" w:color="auto"/>
              <w:left w:val="single" w:sz="4" w:space="0" w:color="auto"/>
              <w:bottom w:val="single" w:sz="4" w:space="0" w:color="auto"/>
              <w:right w:val="single" w:sz="4" w:space="0" w:color="auto"/>
            </w:tcBorders>
          </w:tcPr>
          <w:p w14:paraId="6A13B33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bookmarkStart w:id="30" w:name="OLE_LINK91"/>
            <w:bookmarkStart w:id="31" w:name="OLE_LINK92"/>
            <w:r w:rsidRPr="00E227DA">
              <w:rPr>
                <w:rFonts w:ascii="Arial" w:eastAsia="Times New Roman" w:hAnsi="Arial" w:hint="eastAsia"/>
                <w:sz w:val="18"/>
                <w:lang w:eastAsia="zh-CN"/>
              </w:rPr>
              <w:t>Multicast MBS Session Setup List</w:t>
            </w:r>
            <w:bookmarkEnd w:id="30"/>
            <w:bookmarkEnd w:id="31"/>
          </w:p>
        </w:tc>
        <w:tc>
          <w:tcPr>
            <w:tcW w:w="1080" w:type="dxa"/>
            <w:tcBorders>
              <w:top w:val="single" w:sz="4" w:space="0" w:color="auto"/>
              <w:left w:val="single" w:sz="4" w:space="0" w:color="auto"/>
              <w:bottom w:val="single" w:sz="4" w:space="0" w:color="auto"/>
              <w:right w:val="single" w:sz="4" w:space="0" w:color="auto"/>
            </w:tcBorders>
          </w:tcPr>
          <w:p w14:paraId="10CF3EB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6B8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0EFF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36605C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29BC393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EB757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046B4E2" w14:textId="77777777" w:rsidTr="00E227DA">
        <w:tc>
          <w:tcPr>
            <w:tcW w:w="2160" w:type="dxa"/>
            <w:tcBorders>
              <w:top w:val="single" w:sz="4" w:space="0" w:color="auto"/>
              <w:left w:val="single" w:sz="4" w:space="0" w:color="auto"/>
              <w:bottom w:val="single" w:sz="4" w:space="0" w:color="auto"/>
              <w:right w:val="single" w:sz="4" w:space="0" w:color="auto"/>
            </w:tcBorders>
          </w:tcPr>
          <w:p w14:paraId="1F271B3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3A4CFF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EA13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0A0E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5DB74A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172C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0B1C3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10D286B" w14:textId="77777777" w:rsidTr="00E227DA">
        <w:tc>
          <w:tcPr>
            <w:tcW w:w="2160" w:type="dxa"/>
            <w:tcBorders>
              <w:top w:val="single" w:sz="4" w:space="0" w:color="auto"/>
              <w:left w:val="single" w:sz="4" w:space="0" w:color="auto"/>
              <w:bottom w:val="single" w:sz="4" w:space="0" w:color="auto"/>
              <w:right w:val="single" w:sz="4" w:space="0" w:color="auto"/>
            </w:tcBorders>
          </w:tcPr>
          <w:p w14:paraId="13963DD0"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05CE03C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360A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450AA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5BB58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34F0D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07D89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08FC9689" w14:textId="77777777" w:rsidTr="00E227DA">
        <w:tc>
          <w:tcPr>
            <w:tcW w:w="2160" w:type="dxa"/>
            <w:tcBorders>
              <w:top w:val="single" w:sz="4" w:space="0" w:color="auto"/>
              <w:left w:val="single" w:sz="4" w:space="0" w:color="auto"/>
              <w:bottom w:val="single" w:sz="4" w:space="0" w:color="auto"/>
              <w:right w:val="single" w:sz="4" w:space="0" w:color="auto"/>
            </w:tcBorders>
          </w:tcPr>
          <w:p w14:paraId="50D46B9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w:t>
            </w:r>
            <w:r w:rsidRPr="00E227DA">
              <w:rPr>
                <w:rFonts w:ascii="Arial" w:eastAsia="Tahoma" w:hAnsi="Arial" w:cs="Arial"/>
                <w:sz w:val="18"/>
                <w:szCs w:val="18"/>
                <w:lang w:eastAsia="zh-CN"/>
              </w:rPr>
              <w:t>MRB</w:t>
            </w:r>
            <w:r w:rsidRPr="00E227D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03118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67BAA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47439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25F8CE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5507718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9BCC6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1DEF09C" w14:textId="77777777" w:rsidTr="00E227DA">
        <w:tc>
          <w:tcPr>
            <w:tcW w:w="2160" w:type="dxa"/>
            <w:tcBorders>
              <w:top w:val="single" w:sz="4" w:space="0" w:color="auto"/>
              <w:left w:val="single" w:sz="4" w:space="0" w:color="auto"/>
              <w:bottom w:val="single" w:sz="4" w:space="0" w:color="auto"/>
              <w:right w:val="single" w:sz="4" w:space="0" w:color="auto"/>
            </w:tcBorders>
          </w:tcPr>
          <w:p w14:paraId="5D27AB7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55E98F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D66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C06C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51018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7EA19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60B12D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B110DE7" w14:textId="77777777" w:rsidTr="00E227DA">
        <w:tc>
          <w:tcPr>
            <w:tcW w:w="2160" w:type="dxa"/>
            <w:tcBorders>
              <w:top w:val="single" w:sz="4" w:space="0" w:color="auto"/>
              <w:left w:val="single" w:sz="4" w:space="0" w:color="auto"/>
              <w:bottom w:val="single" w:sz="4" w:space="0" w:color="auto"/>
              <w:right w:val="single" w:sz="4" w:space="0" w:color="auto"/>
            </w:tcBorders>
          </w:tcPr>
          <w:p w14:paraId="10C1927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6D1C10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AB5C7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06A46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46DD20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23E53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1C91C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B44D5E8" w14:textId="77777777" w:rsidTr="00E227DA">
        <w:tc>
          <w:tcPr>
            <w:tcW w:w="2160" w:type="dxa"/>
            <w:tcBorders>
              <w:top w:val="single" w:sz="4" w:space="0" w:color="auto"/>
              <w:left w:val="single" w:sz="4" w:space="0" w:color="auto"/>
              <w:bottom w:val="single" w:sz="4" w:space="0" w:color="auto"/>
              <w:right w:val="single" w:sz="4" w:space="0" w:color="auto"/>
            </w:tcBorders>
          </w:tcPr>
          <w:p w14:paraId="584F40F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imes New Roman" w:hAnsi="Arial" w:hint="eastAsia"/>
                <w:sz w:val="18"/>
                <w:lang w:eastAsia="zh-CN"/>
              </w:rPr>
              <w:t>&gt;</w:t>
            </w:r>
            <w:r w:rsidRPr="00E227DA">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737B38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B477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0D5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sz w:val="18"/>
                <w:szCs w:val="18"/>
                <w:lang w:eastAsia="zh-CN"/>
              </w:rPr>
              <w:t>MRB</w:t>
            </w:r>
            <w:r w:rsidRPr="00E227DA">
              <w:rPr>
                <w:rFonts w:ascii="Arial" w:eastAsia="Times New Roman" w:hAnsi="Arial"/>
                <w:sz w:val="18"/>
                <w:lang w:eastAsia="ko-KR"/>
              </w:rPr>
              <w:t xml:space="preserve"> ID</w:t>
            </w:r>
          </w:p>
          <w:p w14:paraId="59E0F2B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hint="eastAsia"/>
                <w:sz w:val="18"/>
                <w:lang w:eastAsia="zh-CN"/>
              </w:rPr>
              <w:t>9</w:t>
            </w:r>
            <w:r w:rsidRPr="00E227DA">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5CCAF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87D2F9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98356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zh-CN"/>
              </w:rPr>
              <w:t>i</w:t>
            </w:r>
            <w:r w:rsidRPr="00E227DA">
              <w:rPr>
                <w:rFonts w:ascii="Arial" w:eastAsia="Times New Roman" w:hAnsi="Arial"/>
                <w:sz w:val="18"/>
                <w:lang w:eastAsia="zh-CN"/>
              </w:rPr>
              <w:t>gnore</w:t>
            </w:r>
          </w:p>
        </w:tc>
      </w:tr>
      <w:tr w:rsidR="00E227DA" w:rsidRPr="00E227DA" w14:paraId="4EF1844D" w14:textId="77777777" w:rsidTr="00E227DA">
        <w:tc>
          <w:tcPr>
            <w:tcW w:w="2160" w:type="dxa"/>
            <w:tcBorders>
              <w:top w:val="single" w:sz="4" w:space="0" w:color="auto"/>
              <w:left w:val="single" w:sz="4" w:space="0" w:color="auto"/>
              <w:bottom w:val="single" w:sz="4" w:space="0" w:color="auto"/>
              <w:right w:val="single" w:sz="4" w:space="0" w:color="auto"/>
            </w:tcBorders>
          </w:tcPr>
          <w:p w14:paraId="0ACEEE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3FB135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6C66D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5B1C3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FA258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122274E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C010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ignore</w:t>
            </w:r>
          </w:p>
        </w:tc>
      </w:tr>
      <w:tr w:rsidR="00E227DA" w:rsidRPr="00E227DA" w14:paraId="1F90DF0D" w14:textId="77777777" w:rsidTr="00E227DA">
        <w:tc>
          <w:tcPr>
            <w:tcW w:w="2160" w:type="dxa"/>
            <w:tcBorders>
              <w:top w:val="single" w:sz="4" w:space="0" w:color="auto"/>
              <w:left w:val="single" w:sz="4" w:space="0" w:color="auto"/>
              <w:bottom w:val="single" w:sz="4" w:space="0" w:color="auto"/>
              <w:right w:val="single" w:sz="4" w:space="0" w:color="auto"/>
            </w:tcBorders>
          </w:tcPr>
          <w:p w14:paraId="226D4E5F"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227DA">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66468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0AF0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FCAF91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8C3AF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1E12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AB5E7F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ignore</w:t>
            </w:r>
          </w:p>
        </w:tc>
      </w:tr>
      <w:tr w:rsidR="00E227DA" w:rsidRPr="00E227DA" w14:paraId="43803760" w14:textId="77777777" w:rsidTr="00E227DA">
        <w:tc>
          <w:tcPr>
            <w:tcW w:w="2160" w:type="dxa"/>
            <w:tcBorders>
              <w:top w:val="single" w:sz="4" w:space="0" w:color="auto"/>
              <w:left w:val="single" w:sz="4" w:space="0" w:color="auto"/>
              <w:bottom w:val="single" w:sz="4" w:space="0" w:color="auto"/>
              <w:right w:val="single" w:sz="4" w:space="0" w:color="auto"/>
            </w:tcBorders>
          </w:tcPr>
          <w:p w14:paraId="13C9B3E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C07E8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7733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F72E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26C344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86CF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1A140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D97AA42" w14:textId="77777777" w:rsidTr="00E227DA">
        <w:tc>
          <w:tcPr>
            <w:tcW w:w="2160" w:type="dxa"/>
            <w:tcBorders>
              <w:top w:val="single" w:sz="4" w:space="0" w:color="auto"/>
              <w:left w:val="single" w:sz="4" w:space="0" w:color="auto"/>
              <w:bottom w:val="single" w:sz="4" w:space="0" w:color="auto"/>
              <w:right w:val="single" w:sz="4" w:space="0" w:color="auto"/>
            </w:tcBorders>
          </w:tcPr>
          <w:p w14:paraId="28D932F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2F8621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B8577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FF8D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37E06BD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3796765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45DF6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3F5F5EE" w14:textId="77777777" w:rsidTr="00E227DA">
        <w:tc>
          <w:tcPr>
            <w:tcW w:w="2160" w:type="dxa"/>
            <w:tcBorders>
              <w:top w:val="single" w:sz="4" w:space="0" w:color="auto"/>
              <w:left w:val="single" w:sz="4" w:space="0" w:color="auto"/>
              <w:bottom w:val="single" w:sz="4" w:space="0" w:color="auto"/>
              <w:right w:val="single" w:sz="4" w:space="0" w:color="auto"/>
            </w:tcBorders>
          </w:tcPr>
          <w:p w14:paraId="6E6BA940" w14:textId="77777777" w:rsidR="00E227DA" w:rsidRPr="00E227DA" w:rsidRDefault="00E227DA" w:rsidP="00E227DA">
            <w:pPr>
              <w:widowControl w:val="0"/>
              <w:spacing w:after="0"/>
              <w:rPr>
                <w:rFonts w:ascii="Arial" w:eastAsia="Times New Roman" w:hAnsi="Arial"/>
                <w:sz w:val="18"/>
                <w:lang w:eastAsia="ko-KR"/>
              </w:rPr>
            </w:pPr>
            <w:r w:rsidRPr="00E227DA">
              <w:rPr>
                <w:rFonts w:ascii="Arial"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3348DF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A2F2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4122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0DC644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FF9CF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35407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sz w:val="18"/>
                <w:lang w:eastAsia="zh-CN"/>
              </w:rPr>
              <w:t>ignore</w:t>
            </w:r>
          </w:p>
        </w:tc>
      </w:tr>
      <w:tr w:rsidR="00E227DA" w:rsidRPr="00E227DA" w14:paraId="02BBA0F8" w14:textId="77777777" w:rsidTr="00E227DA">
        <w:tc>
          <w:tcPr>
            <w:tcW w:w="2160" w:type="dxa"/>
            <w:tcBorders>
              <w:top w:val="single" w:sz="4" w:space="0" w:color="auto"/>
              <w:left w:val="single" w:sz="4" w:space="0" w:color="auto"/>
              <w:bottom w:val="single" w:sz="4" w:space="0" w:color="auto"/>
              <w:right w:val="single" w:sz="4" w:space="0" w:color="auto"/>
            </w:tcBorders>
          </w:tcPr>
          <w:p w14:paraId="6DE8A538" w14:textId="77777777" w:rsidR="00E227DA" w:rsidRPr="00E227DA" w:rsidRDefault="00E227DA" w:rsidP="00E227DA">
            <w:pPr>
              <w:widowControl w:val="0"/>
              <w:spacing w:after="0"/>
              <w:rPr>
                <w:rFonts w:ascii="Arial" w:hAnsi="Arial"/>
                <w:sz w:val="18"/>
                <w:lang w:eastAsia="zh-CN"/>
              </w:rPr>
            </w:pPr>
            <w:r w:rsidRPr="00E227DA">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1117358E"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6E44C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50747C"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sz w:val="18"/>
                <w:lang w:eastAsia="zh-CN"/>
              </w:rPr>
              <w:t>INTEGER(1..</w:t>
            </w:r>
            <w:r w:rsidRPr="00E227DA">
              <w:rPr>
                <w:rFonts w:ascii="Arial" w:eastAsia="Times New Roman" w:hAnsi="Arial"/>
                <w:sz w:val="18"/>
                <w:lang w:eastAsia="ko-KR"/>
              </w:rPr>
              <w:t xml:space="preserve"> </w:t>
            </w:r>
            <w:r w:rsidRPr="00E227DA">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789180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01053F7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5F5E9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sz w:val="18"/>
                <w:lang w:eastAsia="zh-CN"/>
              </w:rPr>
              <w:t>ignore</w:t>
            </w:r>
          </w:p>
        </w:tc>
      </w:tr>
      <w:tr w:rsidR="00E227DA" w:rsidRPr="00E227DA" w14:paraId="12D47F5C" w14:textId="77777777" w:rsidTr="00E227DA">
        <w:tc>
          <w:tcPr>
            <w:tcW w:w="2160" w:type="dxa"/>
            <w:tcBorders>
              <w:top w:val="single" w:sz="4" w:space="0" w:color="auto"/>
              <w:left w:val="single" w:sz="4" w:space="0" w:color="auto"/>
              <w:bottom w:val="single" w:sz="4" w:space="0" w:color="auto"/>
              <w:right w:val="single" w:sz="4" w:space="0" w:color="auto"/>
            </w:tcBorders>
          </w:tcPr>
          <w:p w14:paraId="731B0330"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b/>
                <w:bCs/>
                <w:sz w:val="18"/>
                <w:lang w:eastAsia="ko-KR"/>
              </w:rPr>
              <w:t>LTM InformationSetup</w:t>
            </w:r>
          </w:p>
        </w:tc>
        <w:tc>
          <w:tcPr>
            <w:tcW w:w="1080" w:type="dxa"/>
            <w:tcBorders>
              <w:top w:val="single" w:sz="4" w:space="0" w:color="auto"/>
              <w:left w:val="single" w:sz="4" w:space="0" w:color="auto"/>
              <w:bottom w:val="single" w:sz="4" w:space="0" w:color="auto"/>
              <w:right w:val="single" w:sz="4" w:space="0" w:color="auto"/>
            </w:tcBorders>
          </w:tcPr>
          <w:p w14:paraId="6E5632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C98B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DF237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3605F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8EFF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E2975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reject</w:t>
            </w:r>
          </w:p>
        </w:tc>
      </w:tr>
      <w:tr w:rsidR="00E227DA" w:rsidRPr="00E227DA" w14:paraId="7475A38C" w14:textId="77777777" w:rsidTr="00E227DA">
        <w:tc>
          <w:tcPr>
            <w:tcW w:w="2160" w:type="dxa"/>
            <w:tcBorders>
              <w:top w:val="single" w:sz="4" w:space="0" w:color="auto"/>
              <w:left w:val="single" w:sz="4" w:space="0" w:color="auto"/>
              <w:bottom w:val="single" w:sz="4" w:space="0" w:color="auto"/>
              <w:right w:val="single" w:sz="4" w:space="0" w:color="auto"/>
            </w:tcBorders>
          </w:tcPr>
          <w:p w14:paraId="7D2699FA"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4CEDF6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14392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E22A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99657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9C8F8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3B27E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35764CE6" w14:textId="77777777" w:rsidTr="00E227DA">
        <w:tc>
          <w:tcPr>
            <w:tcW w:w="2160" w:type="dxa"/>
            <w:tcBorders>
              <w:top w:val="single" w:sz="4" w:space="0" w:color="auto"/>
              <w:left w:val="single" w:sz="4" w:space="0" w:color="auto"/>
              <w:bottom w:val="single" w:sz="4" w:space="0" w:color="auto"/>
              <w:right w:val="single" w:sz="4" w:space="0" w:color="auto"/>
            </w:tcBorders>
          </w:tcPr>
          <w:p w14:paraId="601036A1"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ahoma" w:hAnsi="Arial" w:cs="Arial"/>
                <w:sz w:val="18"/>
                <w:szCs w:val="18"/>
                <w:lang w:eastAsia="zh-CN"/>
              </w:rPr>
              <w:t>&gt;</w:t>
            </w:r>
            <w:r w:rsidRPr="00E227DA">
              <w:rPr>
                <w:rFonts w:ascii="Arial" w:eastAsia="Times New Roman" w:hAnsi="Arial"/>
                <w:sz w:val="18"/>
                <w:lang w:eastAsia="ja-JP"/>
              </w:rPr>
              <w:t xml:space="preserve">Reference </w:t>
            </w:r>
            <w:r w:rsidRPr="00E227DA">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690CB99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38E6C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F9D2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7004EF4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5BFF1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56B54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2DBA927" w14:textId="77777777" w:rsidTr="00E227DA">
        <w:tc>
          <w:tcPr>
            <w:tcW w:w="2160" w:type="dxa"/>
            <w:tcBorders>
              <w:top w:val="single" w:sz="4" w:space="0" w:color="auto"/>
              <w:left w:val="single" w:sz="4" w:space="0" w:color="auto"/>
              <w:bottom w:val="single" w:sz="4" w:space="0" w:color="auto"/>
              <w:right w:val="single" w:sz="4" w:space="0" w:color="auto"/>
            </w:tcBorders>
          </w:tcPr>
          <w:p w14:paraId="1670EC0C"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051C4FB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2A102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A22E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41DA9C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B3333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FC4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CB65CB7" w14:textId="77777777" w:rsidTr="00E227DA">
        <w:tc>
          <w:tcPr>
            <w:tcW w:w="2160" w:type="dxa"/>
            <w:tcBorders>
              <w:top w:val="single" w:sz="4" w:space="0" w:color="auto"/>
              <w:left w:val="single" w:sz="4" w:space="0" w:color="auto"/>
              <w:bottom w:val="single" w:sz="4" w:space="0" w:color="auto"/>
              <w:right w:val="single" w:sz="4" w:space="0" w:color="auto"/>
            </w:tcBorders>
          </w:tcPr>
          <w:p w14:paraId="5FF50074"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51F40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F396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DBF1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59D0AB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470F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17F8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szCs w:val="18"/>
                <w:lang w:eastAsia="ja-JP"/>
              </w:rPr>
              <w:t>reject</w:t>
            </w:r>
          </w:p>
        </w:tc>
      </w:tr>
      <w:tr w:rsidR="00E227DA" w:rsidRPr="00E227DA" w14:paraId="2AC06140" w14:textId="77777777" w:rsidTr="00E227DA">
        <w:tc>
          <w:tcPr>
            <w:tcW w:w="2160" w:type="dxa"/>
            <w:tcBorders>
              <w:top w:val="single" w:sz="4" w:space="0" w:color="auto"/>
              <w:left w:val="single" w:sz="4" w:space="0" w:color="auto"/>
              <w:bottom w:val="single" w:sz="4" w:space="0" w:color="auto"/>
              <w:right w:val="single" w:sz="4" w:space="0" w:color="auto"/>
            </w:tcBorders>
          </w:tcPr>
          <w:p w14:paraId="2B0FBB8A"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159A6C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4651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4C3B6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33BDA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986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D8E46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3BF748BE" w14:textId="77777777" w:rsidTr="00E227DA">
        <w:tc>
          <w:tcPr>
            <w:tcW w:w="2160" w:type="dxa"/>
            <w:tcBorders>
              <w:top w:val="single" w:sz="4" w:space="0" w:color="auto"/>
              <w:left w:val="single" w:sz="4" w:space="0" w:color="auto"/>
              <w:bottom w:val="single" w:sz="4" w:space="0" w:color="auto"/>
              <w:right w:val="single" w:sz="4" w:space="0" w:color="auto"/>
            </w:tcBorders>
          </w:tcPr>
          <w:p w14:paraId="315F8F72"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3A0ECE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5250A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1677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DE49A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0A1F9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9B95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796C0C89" w14:textId="77777777" w:rsidTr="00E227DA">
        <w:tc>
          <w:tcPr>
            <w:tcW w:w="2160" w:type="dxa"/>
            <w:tcBorders>
              <w:top w:val="single" w:sz="4" w:space="0" w:color="auto"/>
              <w:left w:val="single" w:sz="4" w:space="0" w:color="auto"/>
              <w:bottom w:val="single" w:sz="4" w:space="0" w:color="auto"/>
              <w:right w:val="single" w:sz="4" w:space="0" w:color="auto"/>
            </w:tcBorders>
          </w:tcPr>
          <w:p w14:paraId="18AE8594"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ahoma" w:hAnsi="Arial" w:cs="Arial"/>
                <w:b/>
                <w:bCs/>
                <w:sz w:val="18"/>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7A474F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C053C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95A16E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2DD5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9735F3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18EDE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szCs w:val="18"/>
                <w:lang w:eastAsia="ja-JP"/>
              </w:rPr>
              <w:t>reject</w:t>
            </w:r>
          </w:p>
        </w:tc>
      </w:tr>
      <w:tr w:rsidR="00E227DA" w:rsidRPr="00E227DA" w14:paraId="1C78E7B2" w14:textId="77777777" w:rsidTr="00E227DA">
        <w:tc>
          <w:tcPr>
            <w:tcW w:w="2160" w:type="dxa"/>
            <w:tcBorders>
              <w:top w:val="single" w:sz="4" w:space="0" w:color="auto"/>
              <w:left w:val="single" w:sz="4" w:space="0" w:color="auto"/>
              <w:bottom w:val="single" w:sz="4" w:space="0" w:color="auto"/>
              <w:right w:val="single" w:sz="4" w:space="0" w:color="auto"/>
            </w:tcBorders>
          </w:tcPr>
          <w:p w14:paraId="4129DE81" w14:textId="77777777" w:rsidR="00E227DA" w:rsidRPr="00E227DA" w:rsidRDefault="00E227DA" w:rsidP="00E227DA">
            <w:pPr>
              <w:widowControl w:val="0"/>
              <w:spacing w:after="0"/>
              <w:ind w:leftChars="100" w:left="200"/>
              <w:rPr>
                <w:rFonts w:ascii="Arial" w:eastAsia="Tahoma" w:hAnsi="Arial" w:cs="Arial"/>
                <w:sz w:val="18"/>
                <w:szCs w:val="18"/>
                <w:lang w:eastAsia="zh-CN"/>
              </w:rPr>
            </w:pPr>
            <w:r w:rsidRPr="00E227DA">
              <w:rPr>
                <w:rFonts w:ascii="Arial" w:eastAsia="Times New Roman" w:hAnsi="Arial"/>
                <w:b/>
                <w:bCs/>
                <w:sz w:val="18"/>
                <w:lang w:eastAsia="ko-KR"/>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7E49C2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BFEE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zh-CN"/>
              </w:rPr>
              <w:t>1..&lt;</w:t>
            </w:r>
            <w:r w:rsidRPr="00E227DA">
              <w:rPr>
                <w:rFonts w:ascii="Arial" w:eastAsia="Times New Roman" w:hAnsi="Arial"/>
                <w:bCs/>
                <w:i/>
                <w:sz w:val="18"/>
                <w:lang w:eastAsia="ja-JP"/>
              </w:rPr>
              <w:t xml:space="preserve"> </w:t>
            </w:r>
            <w:r w:rsidRPr="00E227DA">
              <w:rPr>
                <w:rFonts w:ascii="Arial" w:eastAsia="Times New Roman" w:hAnsi="Arial" w:cs="Arial"/>
                <w:i/>
                <w:sz w:val="18"/>
                <w:lang w:eastAsia="ko-KR"/>
              </w:rPr>
              <w:t>maxnoofLTMgNBDUs</w:t>
            </w:r>
            <w:r w:rsidRPr="00E227DA">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541E2C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A192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752CB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42606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6225161F" w14:textId="77777777" w:rsidTr="00E227DA">
        <w:tc>
          <w:tcPr>
            <w:tcW w:w="2160" w:type="dxa"/>
            <w:tcBorders>
              <w:top w:val="single" w:sz="4" w:space="0" w:color="auto"/>
              <w:left w:val="single" w:sz="4" w:space="0" w:color="auto"/>
              <w:bottom w:val="single" w:sz="4" w:space="0" w:color="auto"/>
              <w:right w:val="single" w:sz="4" w:space="0" w:color="auto"/>
            </w:tcBorders>
          </w:tcPr>
          <w:p w14:paraId="655D6BCE" w14:textId="77777777" w:rsidR="00E227DA" w:rsidRPr="00E227DA" w:rsidRDefault="00E227DA" w:rsidP="00E227DA">
            <w:pPr>
              <w:widowControl w:val="0"/>
              <w:spacing w:after="0"/>
              <w:ind w:leftChars="150" w:left="300"/>
              <w:rPr>
                <w:rFonts w:ascii="Arial" w:eastAsia="Tahoma" w:hAnsi="Arial" w:cs="Arial"/>
                <w:sz w:val="18"/>
                <w:szCs w:val="18"/>
                <w:lang w:eastAsia="zh-CN"/>
              </w:rPr>
            </w:pPr>
            <w:r w:rsidRPr="00E227DA">
              <w:rPr>
                <w:rFonts w:ascii="Arial" w:eastAsia="Tahoma" w:hAnsi="Arial" w:cs="Arial"/>
                <w:sz w:val="18"/>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4BFDBD5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5678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586B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gNB-DU ID</w:t>
            </w:r>
            <w:r w:rsidRPr="00E227DA">
              <w:rPr>
                <w:rFonts w:ascii="Arial" w:eastAsia="Times New Roman" w:hAnsi="Arial"/>
                <w:sz w:val="18"/>
                <w:lang w:eastAsia="ja-JP"/>
              </w:rPr>
              <w:t xml:space="preserve"> </w:t>
            </w:r>
          </w:p>
          <w:p w14:paraId="0B28EF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3C8AE89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0AC1F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C05FB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2880A7C5" w14:textId="77777777" w:rsidTr="00E227DA">
        <w:tc>
          <w:tcPr>
            <w:tcW w:w="2160" w:type="dxa"/>
            <w:tcBorders>
              <w:top w:val="single" w:sz="4" w:space="0" w:color="auto"/>
              <w:left w:val="single" w:sz="4" w:space="0" w:color="auto"/>
              <w:bottom w:val="single" w:sz="4" w:space="0" w:color="auto"/>
              <w:right w:val="single" w:sz="4" w:space="0" w:color="auto"/>
            </w:tcBorders>
          </w:tcPr>
          <w:p w14:paraId="43CE7BE7" w14:textId="77777777" w:rsidR="00E227DA" w:rsidRPr="00E227DA" w:rsidRDefault="00E227DA" w:rsidP="00E227DA">
            <w:pPr>
              <w:widowControl w:val="0"/>
              <w:spacing w:after="0"/>
              <w:rPr>
                <w:rFonts w:ascii="Arial" w:eastAsia="Tahoma" w:hAnsi="Arial" w:cs="Arial"/>
                <w:sz w:val="18"/>
                <w:szCs w:val="18"/>
                <w:lang w:eastAsia="zh-CN"/>
              </w:rPr>
            </w:pPr>
            <w:r w:rsidRPr="00E227DA">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637422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505A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9AF9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4670710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ACAF9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D85D5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reject</w:t>
            </w:r>
          </w:p>
        </w:tc>
      </w:tr>
      <w:tr w:rsidR="00E227DA" w:rsidRPr="00E227DA" w14:paraId="7C437D78" w14:textId="77777777" w:rsidTr="00E227DA">
        <w:tc>
          <w:tcPr>
            <w:tcW w:w="2160" w:type="dxa"/>
            <w:tcBorders>
              <w:top w:val="single" w:sz="4" w:space="0" w:color="auto"/>
              <w:left w:val="single" w:sz="4" w:space="0" w:color="auto"/>
              <w:bottom w:val="single" w:sz="4" w:space="0" w:color="auto"/>
              <w:right w:val="single" w:sz="4" w:space="0" w:color="auto"/>
            </w:tcBorders>
          </w:tcPr>
          <w:p w14:paraId="6AB10502"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41A12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4EB8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0521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9D113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D4260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9C3814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45039C74" w14:textId="77777777" w:rsidTr="00E227DA">
        <w:tc>
          <w:tcPr>
            <w:tcW w:w="2160" w:type="dxa"/>
            <w:tcBorders>
              <w:top w:val="single" w:sz="4" w:space="0" w:color="auto"/>
              <w:left w:val="single" w:sz="4" w:space="0" w:color="auto"/>
              <w:bottom w:val="single" w:sz="4" w:space="0" w:color="auto"/>
              <w:right w:val="single" w:sz="4" w:space="0" w:color="auto"/>
            </w:tcBorders>
          </w:tcPr>
          <w:p w14:paraId="44316E63"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764A7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731E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7617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F6DAC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86614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4DF6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462A204F" w14:textId="77777777" w:rsidTr="00E227DA">
        <w:tc>
          <w:tcPr>
            <w:tcW w:w="2160" w:type="dxa"/>
            <w:tcBorders>
              <w:top w:val="single" w:sz="4" w:space="0" w:color="auto"/>
              <w:left w:val="single" w:sz="4" w:space="0" w:color="auto"/>
              <w:bottom w:val="single" w:sz="4" w:space="0" w:color="auto"/>
              <w:right w:val="single" w:sz="4" w:space="0" w:color="auto"/>
            </w:tcBorders>
          </w:tcPr>
          <w:p w14:paraId="3695DBC4"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E1CCE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3B93C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A0CA7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NR UE Sidelink Aggregate Maximum Bit Rate</w:t>
            </w:r>
          </w:p>
          <w:p w14:paraId="4D838E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AFD72A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7823469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578F8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39CBA6CF" w14:textId="77777777" w:rsidTr="00E227DA">
        <w:tc>
          <w:tcPr>
            <w:tcW w:w="2160" w:type="dxa"/>
            <w:tcBorders>
              <w:top w:val="single" w:sz="4" w:space="0" w:color="auto"/>
              <w:left w:val="single" w:sz="4" w:space="0" w:color="auto"/>
              <w:bottom w:val="single" w:sz="4" w:space="0" w:color="auto"/>
              <w:right w:val="single" w:sz="4" w:space="0" w:color="auto"/>
            </w:tcBorders>
          </w:tcPr>
          <w:p w14:paraId="592650B0"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DF24F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E27F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2F3E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LTE UE Sidelink Aggregate Maximum Bit Rate</w:t>
            </w:r>
          </w:p>
          <w:p w14:paraId="268544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19262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7DC860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20EB89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7FDA87C6" w14:textId="77777777" w:rsidTr="00E227DA">
        <w:tc>
          <w:tcPr>
            <w:tcW w:w="2160" w:type="dxa"/>
            <w:tcBorders>
              <w:top w:val="single" w:sz="4" w:space="0" w:color="auto"/>
              <w:left w:val="single" w:sz="4" w:space="0" w:color="auto"/>
              <w:bottom w:val="single" w:sz="4" w:space="0" w:color="auto"/>
              <w:right w:val="single" w:sz="4" w:space="0" w:color="auto"/>
            </w:tcBorders>
          </w:tcPr>
          <w:p w14:paraId="54CB3115" w14:textId="77777777" w:rsidR="00E227DA" w:rsidRPr="00E227DA" w:rsidRDefault="00E227DA" w:rsidP="00E227DA">
            <w:pPr>
              <w:widowControl w:val="0"/>
              <w:spacing w:after="0"/>
              <w:rPr>
                <w:rFonts w:ascii="Arial" w:eastAsia="Times New Roman" w:hAnsi="Arial"/>
                <w:sz w:val="18"/>
                <w:lang w:eastAsia="ko-KR"/>
              </w:rPr>
            </w:pPr>
            <w:r w:rsidRPr="00E227DA">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226E3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EBA1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ABD7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58087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EBDBF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96201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ja-JP"/>
              </w:rPr>
              <w:t>ignore</w:t>
            </w:r>
          </w:p>
        </w:tc>
      </w:tr>
      <w:tr w:rsidR="00E227DA" w:rsidRPr="00E227DA" w14:paraId="0A55CEDF" w14:textId="77777777" w:rsidTr="00E227DA">
        <w:tc>
          <w:tcPr>
            <w:tcW w:w="2160" w:type="dxa"/>
            <w:tcBorders>
              <w:top w:val="single" w:sz="4" w:space="0" w:color="auto"/>
              <w:left w:val="single" w:sz="4" w:space="0" w:color="auto"/>
              <w:bottom w:val="single" w:sz="4" w:space="0" w:color="auto"/>
              <w:right w:val="single" w:sz="4" w:space="0" w:color="auto"/>
            </w:tcBorders>
          </w:tcPr>
          <w:p w14:paraId="7D97ABF7" w14:textId="77777777" w:rsidR="00E227DA" w:rsidRPr="00E227DA" w:rsidRDefault="00E227DA" w:rsidP="00E227DA">
            <w:pPr>
              <w:widowControl w:val="0"/>
              <w:spacing w:after="0"/>
              <w:rPr>
                <w:rFonts w:ascii="Arial" w:eastAsia="Times New Roman" w:hAnsi="Arial"/>
                <w:sz w:val="18"/>
                <w:lang w:eastAsia="zh-CN"/>
              </w:rPr>
            </w:pPr>
            <w:r w:rsidRPr="00E227DA">
              <w:rPr>
                <w:rFonts w:ascii="Arial"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EAD18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8F8E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6164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72612FC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1572855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ko-KR"/>
              </w:rPr>
              <w:t>Y</w:t>
            </w:r>
            <w:r w:rsidRPr="00E227DA">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57310B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hint="eastAsia"/>
                <w:sz w:val="18"/>
                <w:lang w:eastAsia="ko-KR"/>
              </w:rPr>
              <w:t>i</w:t>
            </w:r>
            <w:r w:rsidRPr="00E227DA">
              <w:rPr>
                <w:rFonts w:ascii="Arial" w:eastAsia="Times New Roman" w:hAnsi="Arial"/>
                <w:sz w:val="18"/>
                <w:lang w:eastAsia="ko-KR"/>
              </w:rPr>
              <w:t>gnore</w:t>
            </w:r>
          </w:p>
        </w:tc>
      </w:tr>
      <w:tr w:rsidR="00E227DA" w:rsidRPr="00E227DA" w14:paraId="589ECD5C" w14:textId="77777777" w:rsidTr="00E227DA">
        <w:tc>
          <w:tcPr>
            <w:tcW w:w="2160" w:type="dxa"/>
            <w:tcBorders>
              <w:top w:val="single" w:sz="4" w:space="0" w:color="auto"/>
              <w:left w:val="single" w:sz="4" w:space="0" w:color="auto"/>
              <w:bottom w:val="single" w:sz="4" w:space="0" w:color="auto"/>
              <w:right w:val="single" w:sz="4" w:space="0" w:color="auto"/>
            </w:tcBorders>
          </w:tcPr>
          <w:p w14:paraId="18EDFAEF" w14:textId="77777777" w:rsidR="00E227DA" w:rsidRPr="00E227DA" w:rsidRDefault="00E227DA" w:rsidP="00E227DA">
            <w:pPr>
              <w:widowControl w:val="0"/>
              <w:spacing w:after="0"/>
              <w:rPr>
                <w:rFonts w:ascii="Arial" w:hAnsi="Arial"/>
                <w:sz w:val="18"/>
                <w:lang w:eastAsia="ko-KR"/>
              </w:rPr>
            </w:pPr>
            <w:r w:rsidRPr="00E227DA">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7CC065F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145E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7E9B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w:t>
            </w:r>
            <w:r w:rsidRPr="00E227DA">
              <w:rPr>
                <w:rFonts w:ascii="Arial" w:eastAsia="Malgun Gothic" w:hAnsi="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78226D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CCDC7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31BFF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bl>
    <w:p w14:paraId="5F391FB5" w14:textId="77777777" w:rsidR="00E227DA" w:rsidRPr="00E227DA" w:rsidRDefault="00E227DA" w:rsidP="00E227DA">
      <w:pPr>
        <w:rPr>
          <w:noProof/>
          <w:highlight w:val="yellow"/>
        </w:rPr>
      </w:pPr>
    </w:p>
    <w:p w14:paraId="2D824210" w14:textId="77777777" w:rsidR="00E227DA" w:rsidRPr="00E227DA" w:rsidRDefault="00E227DA" w:rsidP="00E227DA">
      <w:pPr>
        <w:rPr>
          <w:noProof/>
        </w:rPr>
      </w:pPr>
      <w:r w:rsidRPr="00E227DA">
        <w:rPr>
          <w:noProof/>
          <w:highlight w:val="yellow"/>
        </w:rPr>
        <w:t>[Unchanged text skipped]</w:t>
      </w:r>
    </w:p>
    <w:p w14:paraId="792D3B72" w14:textId="77777777" w:rsidR="00E227DA" w:rsidRPr="00E227DA" w:rsidRDefault="00E227DA" w:rsidP="00E227DA">
      <w:pPr>
        <w:rPr>
          <w:noProof/>
          <w:highlight w:val="yellow"/>
        </w:rPr>
      </w:pPr>
    </w:p>
    <w:p w14:paraId="574E8A3C" w14:textId="77777777" w:rsidR="00E227DA" w:rsidRPr="00E227DA" w:rsidRDefault="00E227DA" w:rsidP="00E227DA">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2" w:name="_Toc192843714"/>
      <w:r w:rsidRPr="00E227DA">
        <w:rPr>
          <w:rFonts w:ascii="Arial" w:eastAsia="Times New Roman" w:hAnsi="Arial"/>
          <w:sz w:val="24"/>
          <w:lang w:eastAsia="ko-KR"/>
        </w:rPr>
        <w:t>9.2.2.7</w:t>
      </w:r>
      <w:r w:rsidRPr="00E227DA">
        <w:rPr>
          <w:rFonts w:ascii="Arial" w:eastAsia="Times New Roman" w:hAnsi="Arial"/>
          <w:sz w:val="24"/>
          <w:lang w:eastAsia="ko-KR"/>
        </w:rPr>
        <w:tab/>
        <w:t>UE CONTEXT MODIFICATION REQUEST</w:t>
      </w:r>
      <w:bookmarkEnd w:id="32"/>
    </w:p>
    <w:p w14:paraId="7B1A0984" w14:textId="77777777" w:rsidR="00E227DA" w:rsidRPr="00E227DA" w:rsidRDefault="00E227DA" w:rsidP="00E227DA">
      <w:pPr>
        <w:widowControl w:val="0"/>
        <w:overflowPunct w:val="0"/>
        <w:autoSpaceDE w:val="0"/>
        <w:autoSpaceDN w:val="0"/>
        <w:adjustRightInd w:val="0"/>
        <w:textAlignment w:val="baseline"/>
        <w:rPr>
          <w:lang w:eastAsia="ko-KR"/>
        </w:rPr>
      </w:pPr>
      <w:r w:rsidRPr="00E227DA">
        <w:rPr>
          <w:rFonts w:eastAsia="Times New Roman"/>
          <w:lang w:eastAsia="ko-KR"/>
        </w:rPr>
        <w:t>This message is sent by the gNB-CU to provide UE Context information changes to the gNB-DU.</w:t>
      </w:r>
    </w:p>
    <w:p w14:paraId="30EC1879" w14:textId="77777777" w:rsidR="00E227DA" w:rsidRPr="00E227DA" w:rsidRDefault="00E227DA" w:rsidP="00E227DA">
      <w:pPr>
        <w:widowControl w:val="0"/>
        <w:overflowPunct w:val="0"/>
        <w:autoSpaceDE w:val="0"/>
        <w:autoSpaceDN w:val="0"/>
        <w:adjustRightInd w:val="0"/>
        <w:textAlignment w:val="baseline"/>
        <w:rPr>
          <w:rFonts w:eastAsia="Times New Roman"/>
          <w:lang w:eastAsia="ko-KR"/>
        </w:rPr>
      </w:pPr>
      <w:r w:rsidRPr="00E227DA">
        <w:rPr>
          <w:rFonts w:eastAsia="Times New Roman"/>
          <w:lang w:eastAsia="ko-KR"/>
        </w:rPr>
        <w:t xml:space="preserve">Direction: gNB-CU </w:t>
      </w:r>
      <w:r w:rsidRPr="00E227DA">
        <w:rPr>
          <w:rFonts w:eastAsia="Times New Roman"/>
          <w:lang w:eastAsia="ko-KR"/>
        </w:rPr>
        <w:sym w:font="Symbol" w:char="F0AE"/>
      </w:r>
      <w:r w:rsidRPr="00E227DA">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227DA" w:rsidRPr="00E227DA" w14:paraId="3C7E9F9A" w14:textId="77777777" w:rsidTr="00E227DA">
        <w:trPr>
          <w:tblHeader/>
        </w:trPr>
        <w:tc>
          <w:tcPr>
            <w:tcW w:w="2160" w:type="dxa"/>
          </w:tcPr>
          <w:p w14:paraId="6C7395D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IE/Group Name</w:t>
            </w:r>
          </w:p>
        </w:tc>
        <w:tc>
          <w:tcPr>
            <w:tcW w:w="1080" w:type="dxa"/>
          </w:tcPr>
          <w:p w14:paraId="29479E8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Presence</w:t>
            </w:r>
          </w:p>
        </w:tc>
        <w:tc>
          <w:tcPr>
            <w:tcW w:w="1080" w:type="dxa"/>
          </w:tcPr>
          <w:p w14:paraId="3B98DF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Range</w:t>
            </w:r>
          </w:p>
        </w:tc>
        <w:tc>
          <w:tcPr>
            <w:tcW w:w="1512" w:type="dxa"/>
          </w:tcPr>
          <w:p w14:paraId="72D38D3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IE type and reference</w:t>
            </w:r>
          </w:p>
        </w:tc>
        <w:tc>
          <w:tcPr>
            <w:tcW w:w="1728" w:type="dxa"/>
          </w:tcPr>
          <w:p w14:paraId="38DD7C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Semantics description</w:t>
            </w:r>
          </w:p>
        </w:tc>
        <w:tc>
          <w:tcPr>
            <w:tcW w:w="1080" w:type="dxa"/>
          </w:tcPr>
          <w:p w14:paraId="23FB4EC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Criticality</w:t>
            </w:r>
          </w:p>
        </w:tc>
        <w:tc>
          <w:tcPr>
            <w:tcW w:w="1080" w:type="dxa"/>
          </w:tcPr>
          <w:p w14:paraId="7B09A7F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E227DA">
              <w:rPr>
                <w:rFonts w:ascii="Arial" w:eastAsia="Times New Roman" w:hAnsi="Arial"/>
                <w:b/>
                <w:sz w:val="18"/>
                <w:lang w:eastAsia="ko-KR"/>
              </w:rPr>
              <w:t>Assigned Criticality</w:t>
            </w:r>
          </w:p>
        </w:tc>
      </w:tr>
      <w:tr w:rsidR="00E227DA" w:rsidRPr="00E227DA" w14:paraId="2DAFC62C" w14:textId="77777777" w:rsidTr="00E227DA">
        <w:tc>
          <w:tcPr>
            <w:tcW w:w="2160" w:type="dxa"/>
          </w:tcPr>
          <w:p w14:paraId="60BDB9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Message Type</w:t>
            </w:r>
          </w:p>
        </w:tc>
        <w:tc>
          <w:tcPr>
            <w:tcW w:w="1080" w:type="dxa"/>
          </w:tcPr>
          <w:p w14:paraId="6975D2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680E13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0CCE3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w:t>
            </w:r>
          </w:p>
        </w:tc>
        <w:tc>
          <w:tcPr>
            <w:tcW w:w="1728" w:type="dxa"/>
          </w:tcPr>
          <w:p w14:paraId="2950BB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2780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1B808D0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0A805B07" w14:textId="77777777" w:rsidTr="00E227DA">
        <w:tc>
          <w:tcPr>
            <w:tcW w:w="2160" w:type="dxa"/>
          </w:tcPr>
          <w:p w14:paraId="4B5264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gNB-CU</w:t>
            </w:r>
            <w:r w:rsidRPr="00E227DA">
              <w:rPr>
                <w:rFonts w:ascii="Arial" w:eastAsia="Times New Roman" w:hAnsi="Arial"/>
                <w:bCs/>
                <w:sz w:val="18"/>
                <w:lang w:eastAsia="ko-KR"/>
              </w:rPr>
              <w:t xml:space="preserve"> UE F1AP ID</w:t>
            </w:r>
          </w:p>
        </w:tc>
        <w:tc>
          <w:tcPr>
            <w:tcW w:w="1080" w:type="dxa"/>
          </w:tcPr>
          <w:p w14:paraId="32E24B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Pr>
          <w:p w14:paraId="2E74CB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1BE0F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9.3.1.4</w:t>
            </w:r>
          </w:p>
        </w:tc>
        <w:tc>
          <w:tcPr>
            <w:tcW w:w="1728" w:type="dxa"/>
          </w:tcPr>
          <w:p w14:paraId="0355C0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C590A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Pr>
          <w:p w14:paraId="354A9D4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BFDF4E0" w14:textId="77777777" w:rsidTr="00E227DA">
        <w:tc>
          <w:tcPr>
            <w:tcW w:w="2160" w:type="dxa"/>
            <w:tcBorders>
              <w:top w:val="single" w:sz="4" w:space="0" w:color="auto"/>
              <w:left w:val="single" w:sz="4" w:space="0" w:color="auto"/>
              <w:bottom w:val="single" w:sz="4" w:space="0" w:color="auto"/>
              <w:right w:val="single" w:sz="4" w:space="0" w:color="auto"/>
            </w:tcBorders>
          </w:tcPr>
          <w:p w14:paraId="7930D1CA"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val="fr-FR" w:eastAsia="ko-KR"/>
              </w:rPr>
            </w:pPr>
            <w:r w:rsidRPr="00E227DA">
              <w:rPr>
                <w:rFonts w:ascii="Arial"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0ED1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E616D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06A6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31DDF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0D446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04ECD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AEBFD4F" w14:textId="77777777" w:rsidTr="00E227DA">
        <w:tc>
          <w:tcPr>
            <w:tcW w:w="2160" w:type="dxa"/>
          </w:tcPr>
          <w:p w14:paraId="68A8253E"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SpCell ID</w:t>
            </w:r>
          </w:p>
        </w:tc>
        <w:tc>
          <w:tcPr>
            <w:tcW w:w="1080" w:type="dxa"/>
          </w:tcPr>
          <w:p w14:paraId="15A99C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eastAsia="Times New Roman" w:hAnsi="Arial" w:cs="Arial"/>
                <w:sz w:val="18"/>
                <w:lang w:eastAsia="ko-KR"/>
              </w:rPr>
              <w:t>O</w:t>
            </w:r>
          </w:p>
        </w:tc>
        <w:tc>
          <w:tcPr>
            <w:tcW w:w="1080" w:type="dxa"/>
          </w:tcPr>
          <w:p w14:paraId="26EAB5E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5519B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ja-JP"/>
              </w:rPr>
              <w:t xml:space="preserve">NR </w:t>
            </w:r>
            <w:r w:rsidRPr="00E227DA">
              <w:rPr>
                <w:rFonts w:ascii="Arial" w:eastAsia="Times New Roman" w:hAnsi="Arial" w:cs="Arial"/>
                <w:sz w:val="18"/>
                <w:lang w:eastAsia="ko-KR"/>
              </w:rPr>
              <w:t>CGI 9.3.1.12</w:t>
            </w:r>
          </w:p>
        </w:tc>
        <w:tc>
          <w:tcPr>
            <w:tcW w:w="1728" w:type="dxa"/>
          </w:tcPr>
          <w:p w14:paraId="76BF32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Special Cell as defined in TS 38.321 [16]</w:t>
            </w:r>
            <w:r w:rsidRPr="00E227DA">
              <w:rPr>
                <w:rFonts w:ascii="Arial" w:eastAsia="Times New Roman" w:hAnsi="Arial"/>
                <w:sz w:val="18"/>
                <w:lang w:eastAsia="ko-KR"/>
              </w:rPr>
              <w:t>. For handover case, this IE is considered as target cell.</w:t>
            </w:r>
          </w:p>
        </w:tc>
        <w:tc>
          <w:tcPr>
            <w:tcW w:w="1080" w:type="dxa"/>
          </w:tcPr>
          <w:p w14:paraId="1FF1456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Pr>
          <w:p w14:paraId="0600E20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2975E77C" w14:textId="77777777" w:rsidTr="00E227DA">
        <w:tc>
          <w:tcPr>
            <w:tcW w:w="2160" w:type="dxa"/>
          </w:tcPr>
          <w:p w14:paraId="7A61A693"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ServCellIndex</w:t>
            </w:r>
          </w:p>
        </w:tc>
        <w:tc>
          <w:tcPr>
            <w:tcW w:w="1080" w:type="dxa"/>
          </w:tcPr>
          <w:p w14:paraId="0F403E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zh-CN"/>
              </w:rPr>
              <w:t>O</w:t>
            </w:r>
          </w:p>
        </w:tc>
        <w:tc>
          <w:tcPr>
            <w:tcW w:w="1080" w:type="dxa"/>
          </w:tcPr>
          <w:p w14:paraId="2EA5D5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AEED8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INTEGER (0..31, ...)</w:t>
            </w:r>
          </w:p>
        </w:tc>
        <w:tc>
          <w:tcPr>
            <w:tcW w:w="1728" w:type="dxa"/>
          </w:tcPr>
          <w:p w14:paraId="27EE4AA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BB313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Pr>
          <w:p w14:paraId="1FEEDBE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5BB2771C" w14:textId="77777777" w:rsidTr="00E227DA">
        <w:tc>
          <w:tcPr>
            <w:tcW w:w="2160" w:type="dxa"/>
          </w:tcPr>
          <w:p w14:paraId="2B3E41FC"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SpCell UL Configured</w:t>
            </w:r>
          </w:p>
        </w:tc>
        <w:tc>
          <w:tcPr>
            <w:tcW w:w="1080" w:type="dxa"/>
          </w:tcPr>
          <w:p w14:paraId="0E7634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O</w:t>
            </w:r>
          </w:p>
        </w:tc>
        <w:tc>
          <w:tcPr>
            <w:tcW w:w="1080" w:type="dxa"/>
          </w:tcPr>
          <w:p w14:paraId="67C4C3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29F64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Cell UL Configured</w:t>
            </w:r>
          </w:p>
          <w:p w14:paraId="37D9A7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9.3.1.33</w:t>
            </w:r>
          </w:p>
        </w:tc>
        <w:tc>
          <w:tcPr>
            <w:tcW w:w="1728" w:type="dxa"/>
          </w:tcPr>
          <w:p w14:paraId="33F481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605E52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Pr>
          <w:p w14:paraId="6B3497D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2F3BA88E" w14:textId="77777777" w:rsidTr="00E227DA">
        <w:tc>
          <w:tcPr>
            <w:tcW w:w="2160" w:type="dxa"/>
            <w:tcBorders>
              <w:top w:val="single" w:sz="4" w:space="0" w:color="auto"/>
              <w:left w:val="single" w:sz="4" w:space="0" w:color="auto"/>
              <w:bottom w:val="single" w:sz="4" w:space="0" w:color="auto"/>
              <w:right w:val="single" w:sz="4" w:space="0" w:color="auto"/>
            </w:tcBorders>
          </w:tcPr>
          <w:p w14:paraId="6890632F"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639DF2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320C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07C2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70CCCF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502B9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A5A1C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rsidDel="00C1133D" w14:paraId="04D1D7EB" w14:textId="77777777" w:rsidTr="00E227DA">
        <w:tc>
          <w:tcPr>
            <w:tcW w:w="2160" w:type="dxa"/>
            <w:tcBorders>
              <w:top w:val="single" w:sz="4" w:space="0" w:color="auto"/>
              <w:left w:val="single" w:sz="4" w:space="0" w:color="auto"/>
              <w:bottom w:val="single" w:sz="4" w:space="0" w:color="auto"/>
              <w:right w:val="single" w:sz="4" w:space="0" w:color="auto"/>
            </w:tcBorders>
          </w:tcPr>
          <w:p w14:paraId="1EBE2CF3"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val="fr-FR" w:eastAsia="ko-KR"/>
              </w:rPr>
            </w:pPr>
            <w:r w:rsidRPr="00E227DA">
              <w:rPr>
                <w:rFonts w:ascii="Arial"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0CF263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F8FD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1AEC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FE6918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69DFA2"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7B4F96E"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2CA95903" w14:textId="77777777" w:rsidTr="00E227DA">
        <w:tc>
          <w:tcPr>
            <w:tcW w:w="2160" w:type="dxa"/>
            <w:tcBorders>
              <w:top w:val="single" w:sz="4" w:space="0" w:color="auto"/>
              <w:left w:val="single" w:sz="4" w:space="0" w:color="auto"/>
              <w:bottom w:val="single" w:sz="4" w:space="0" w:color="auto"/>
              <w:right w:val="single" w:sz="4" w:space="0" w:color="auto"/>
            </w:tcBorders>
          </w:tcPr>
          <w:p w14:paraId="0154F584"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35B83B3"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D82D17"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46A022"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487A3987"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FDCF9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112AF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ignore</w:t>
            </w:r>
          </w:p>
        </w:tc>
      </w:tr>
      <w:tr w:rsidR="00E227DA" w:rsidRPr="00E227DA" w14:paraId="4E314DFB" w14:textId="77777777" w:rsidTr="00E227DA">
        <w:tc>
          <w:tcPr>
            <w:tcW w:w="2160" w:type="dxa"/>
            <w:tcBorders>
              <w:top w:val="single" w:sz="4" w:space="0" w:color="auto"/>
              <w:left w:val="single" w:sz="4" w:space="0" w:color="auto"/>
              <w:bottom w:val="single" w:sz="4" w:space="0" w:color="auto"/>
              <w:right w:val="single" w:sz="4" w:space="0" w:color="auto"/>
            </w:tcBorders>
          </w:tcPr>
          <w:p w14:paraId="77C88C6C"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3BFFE3F"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89B032"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394AED"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8FC3AFE"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 xml:space="preserve">Includes the </w:t>
            </w:r>
            <w:r w:rsidRPr="00E227DA">
              <w:rPr>
                <w:rFonts w:ascii="Arial" w:hAnsi="Arial"/>
                <w:bCs/>
                <w:i/>
                <w:sz w:val="18"/>
                <w:lang w:eastAsia="ko-KR"/>
              </w:rPr>
              <w:t>MeNB Resource Coordination Information</w:t>
            </w:r>
            <w:r w:rsidRPr="00E227DA">
              <w:rPr>
                <w:rFonts w:ascii="Arial" w:hAnsi="Arial"/>
                <w:bCs/>
                <w:sz w:val="18"/>
                <w:lang w:eastAsia="ko-KR"/>
              </w:rPr>
              <w:t xml:space="preserve"> IE as defined in subclause 9.2.116 of TS 36.423 [9]</w:t>
            </w:r>
            <w:r w:rsidRPr="00E227DA">
              <w:rPr>
                <w:rFonts w:ascii="Arial" w:eastAsia="Times New Roman" w:hAnsi="Arial"/>
                <w:sz w:val="18"/>
                <w:lang w:eastAsia="ko-KR"/>
              </w:rPr>
              <w:t xml:space="preserve"> for EN-DC case or </w:t>
            </w:r>
            <w:r w:rsidRPr="00E227DA">
              <w:rPr>
                <w:rFonts w:ascii="Arial" w:hAnsi="Arial"/>
                <w:bCs/>
                <w:i/>
                <w:sz w:val="18"/>
                <w:lang w:eastAsia="ko-KR"/>
              </w:rPr>
              <w:t>MR-DC Resource Coordination Information</w:t>
            </w:r>
            <w:r w:rsidRPr="00E227DA">
              <w:rPr>
                <w:rFonts w:ascii="Arial" w:eastAsia="Times New Roman" w:hAnsi="Arial"/>
                <w:sz w:val="18"/>
                <w:lang w:eastAsia="ko-KR"/>
              </w:rPr>
              <w:t xml:space="preserve"> IE as defined in TS 38.423 [28] for NGEN-DC and NE-DC cases</w:t>
            </w:r>
            <w:r w:rsidRPr="00E227DA">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6FF46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FFA38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ignore</w:t>
            </w:r>
          </w:p>
        </w:tc>
      </w:tr>
      <w:tr w:rsidR="00E227DA" w:rsidRPr="00E227DA" w14:paraId="1CCD4FE6" w14:textId="77777777" w:rsidTr="00E227DA">
        <w:tc>
          <w:tcPr>
            <w:tcW w:w="2160" w:type="dxa"/>
            <w:tcBorders>
              <w:top w:val="single" w:sz="4" w:space="0" w:color="auto"/>
              <w:left w:val="single" w:sz="4" w:space="0" w:color="auto"/>
              <w:bottom w:val="single" w:sz="4" w:space="0" w:color="auto"/>
              <w:right w:val="single" w:sz="4" w:space="0" w:color="auto"/>
            </w:tcBorders>
          </w:tcPr>
          <w:p w14:paraId="54896B27"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36E09042"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0B0CB1"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F2BE8A"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w:t>
            </w:r>
            <w:r w:rsidRPr="00E227DA">
              <w:rPr>
                <w:rFonts w:ascii="Arial"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5847E9C"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FA15A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1D0EC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sz w:val="18"/>
                <w:lang w:eastAsia="zh-CN"/>
              </w:rPr>
              <w:t>ignore</w:t>
            </w:r>
          </w:p>
        </w:tc>
      </w:tr>
      <w:tr w:rsidR="00E227DA" w:rsidRPr="00E227DA" w14:paraId="7901E54C" w14:textId="77777777" w:rsidTr="00E227DA">
        <w:tc>
          <w:tcPr>
            <w:tcW w:w="2160" w:type="dxa"/>
            <w:tcBorders>
              <w:top w:val="single" w:sz="4" w:space="0" w:color="auto"/>
              <w:left w:val="single" w:sz="4" w:space="0" w:color="auto"/>
              <w:bottom w:val="single" w:sz="4" w:space="0" w:color="auto"/>
              <w:right w:val="single" w:sz="4" w:space="0" w:color="auto"/>
            </w:tcBorders>
          </w:tcPr>
          <w:p w14:paraId="0B7EEF58"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1FB0ACB5"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DE55E6"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923099"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0E5F2178"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 xml:space="preserve">Includes the </w:t>
            </w:r>
            <w:r w:rsidRPr="00E227DA">
              <w:rPr>
                <w:rFonts w:ascii="Arial" w:eastAsia="Times New Roman" w:hAnsi="Arial"/>
                <w:i/>
                <w:iCs/>
                <w:sz w:val="18"/>
                <w:lang w:eastAsia="ko-KR"/>
              </w:rPr>
              <w:t>DL-DCCH-Message</w:t>
            </w:r>
            <w:r w:rsidRPr="00E227DA">
              <w:rPr>
                <w:rFonts w:ascii="Arial" w:eastAsia="Times New Roman" w:hAnsi="Arial"/>
                <w:sz w:val="18"/>
                <w:lang w:eastAsia="ko-KR"/>
              </w:rPr>
              <w:t xml:space="preserve"> message </w:t>
            </w:r>
            <w:r w:rsidRPr="00E227DA">
              <w:rPr>
                <w:rFonts w:ascii="Arial" w:hAnsi="Arial"/>
                <w:bCs/>
                <w:sz w:val="18"/>
                <w:lang w:eastAsia="ko-KR"/>
              </w:rPr>
              <w:t>as defined in subclause 6.2 of TS 38.331 [8]</w:t>
            </w:r>
            <w:r w:rsidRPr="00E227DA">
              <w:rPr>
                <w:rFonts w:ascii="Arial" w:hAnsi="Arial"/>
                <w:bCs/>
                <w:sz w:val="18"/>
                <w:lang w:eastAsia="zh-CN"/>
              </w:rPr>
              <w:t>, encapsulated in a PDCP PDU</w:t>
            </w:r>
            <w:r w:rsidRPr="00E227DA">
              <w:rPr>
                <w:rFonts w:ascii="Arial"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93C1C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97E9AB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reject</w:t>
            </w:r>
          </w:p>
        </w:tc>
      </w:tr>
      <w:tr w:rsidR="00E227DA" w:rsidRPr="00E227DA" w:rsidDel="00C1133D" w14:paraId="71DA9882" w14:textId="77777777" w:rsidTr="00E227DA">
        <w:tc>
          <w:tcPr>
            <w:tcW w:w="2160" w:type="dxa"/>
            <w:tcBorders>
              <w:top w:val="single" w:sz="4" w:space="0" w:color="auto"/>
              <w:left w:val="single" w:sz="4" w:space="0" w:color="auto"/>
              <w:bottom w:val="single" w:sz="4" w:space="0" w:color="auto"/>
              <w:right w:val="single" w:sz="4" w:space="0" w:color="auto"/>
            </w:tcBorders>
          </w:tcPr>
          <w:p w14:paraId="58C682C1" w14:textId="77777777" w:rsidR="00E227DA" w:rsidRPr="00E227DA" w:rsidRDefault="00E227DA" w:rsidP="00E227DA">
            <w:pPr>
              <w:widowControl w:val="0"/>
              <w:overflowPunct w:val="0"/>
              <w:autoSpaceDE w:val="0"/>
              <w:autoSpaceDN w:val="0"/>
              <w:adjustRightInd w:val="0"/>
              <w:spacing w:after="0"/>
              <w:textAlignment w:val="baseline"/>
              <w:rPr>
                <w:rFonts w:ascii="Arial" w:hAnsi="Arial"/>
                <w:b/>
                <w:bCs/>
                <w:sz w:val="18"/>
                <w:lang w:eastAsia="ko-KR"/>
              </w:rPr>
            </w:pPr>
            <w:r w:rsidRPr="00E227DA">
              <w:rPr>
                <w:rFonts w:ascii="Arial"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5293008D"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8904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F75F6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815D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DC0BB9"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BA9B09"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rsidDel="00C1133D" w14:paraId="758F5DBC" w14:textId="77777777" w:rsidTr="00E227DA">
        <w:tc>
          <w:tcPr>
            <w:tcW w:w="2160" w:type="dxa"/>
            <w:tcBorders>
              <w:top w:val="single" w:sz="4" w:space="0" w:color="auto"/>
              <w:left w:val="single" w:sz="4" w:space="0" w:color="auto"/>
              <w:bottom w:val="single" w:sz="4" w:space="0" w:color="auto"/>
              <w:right w:val="single" w:sz="4" w:space="0" w:color="auto"/>
            </w:tcBorders>
          </w:tcPr>
          <w:p w14:paraId="6A19B72C"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7950E3D"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5032A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1BB3C0C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9F76E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49C289"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CB8B89F"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rsidDel="00C1133D" w14:paraId="63ADAE23" w14:textId="77777777" w:rsidTr="00E227DA">
        <w:tc>
          <w:tcPr>
            <w:tcW w:w="2160" w:type="dxa"/>
            <w:tcBorders>
              <w:top w:val="single" w:sz="4" w:space="0" w:color="auto"/>
              <w:left w:val="single" w:sz="4" w:space="0" w:color="auto"/>
              <w:bottom w:val="single" w:sz="4" w:space="0" w:color="auto"/>
              <w:right w:val="single" w:sz="4" w:space="0" w:color="auto"/>
            </w:tcBorders>
          </w:tcPr>
          <w:p w14:paraId="180BFB6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EB9171B" w14:textId="77777777" w:rsidR="00E227DA" w:rsidRPr="00E227DA" w:rsidDel="00C1133D"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DB83B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CE9A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ja-JP"/>
              </w:rPr>
              <w:t xml:space="preserve">NR </w:t>
            </w:r>
            <w:r w:rsidRPr="00E227DA">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141952C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A8890DA"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429D3C2" w14:textId="77777777" w:rsidR="00E227DA" w:rsidRPr="00E227DA" w:rsidDel="00C1133D"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rsidDel="00C1133D" w14:paraId="37D4CCBB" w14:textId="77777777" w:rsidTr="00E227DA">
        <w:tc>
          <w:tcPr>
            <w:tcW w:w="2160" w:type="dxa"/>
            <w:tcBorders>
              <w:top w:val="single" w:sz="4" w:space="0" w:color="auto"/>
              <w:left w:val="single" w:sz="4" w:space="0" w:color="auto"/>
              <w:bottom w:val="single" w:sz="4" w:space="0" w:color="auto"/>
              <w:right w:val="single" w:sz="4" w:space="0" w:color="auto"/>
            </w:tcBorders>
          </w:tcPr>
          <w:p w14:paraId="18FE6DC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73C719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8238CC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DC59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0E5223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1EC6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A7B4E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rsidDel="00C1133D" w14:paraId="69DBA4A8" w14:textId="77777777" w:rsidTr="00E227DA">
        <w:tc>
          <w:tcPr>
            <w:tcW w:w="2160" w:type="dxa"/>
            <w:tcBorders>
              <w:top w:val="single" w:sz="4" w:space="0" w:color="auto"/>
              <w:left w:val="single" w:sz="4" w:space="0" w:color="auto"/>
              <w:bottom w:val="single" w:sz="4" w:space="0" w:color="auto"/>
              <w:right w:val="single" w:sz="4" w:space="0" w:color="auto"/>
            </w:tcBorders>
          </w:tcPr>
          <w:p w14:paraId="79BEE19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2AE279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650D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C65F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Cell UL Configured</w:t>
            </w:r>
          </w:p>
          <w:p w14:paraId="2D4D53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0A878D2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F600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54736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rsidDel="00C1133D" w14:paraId="2B01A840" w14:textId="77777777" w:rsidTr="00E227DA">
        <w:tc>
          <w:tcPr>
            <w:tcW w:w="2160" w:type="dxa"/>
            <w:tcBorders>
              <w:top w:val="single" w:sz="4" w:space="0" w:color="auto"/>
              <w:left w:val="single" w:sz="4" w:space="0" w:color="auto"/>
              <w:bottom w:val="single" w:sz="4" w:space="0" w:color="auto"/>
              <w:right w:val="single" w:sz="4" w:space="0" w:color="auto"/>
            </w:tcBorders>
          </w:tcPr>
          <w:p w14:paraId="2A48BF5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3E20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139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900C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B442C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6A60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13E33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ignore</w:t>
            </w:r>
          </w:p>
        </w:tc>
      </w:tr>
      <w:tr w:rsidR="00E227DA" w:rsidRPr="00E227DA" w:rsidDel="00C1133D" w14:paraId="42499A0C" w14:textId="77777777" w:rsidTr="00E227DA">
        <w:tc>
          <w:tcPr>
            <w:tcW w:w="2160" w:type="dxa"/>
            <w:tcBorders>
              <w:top w:val="single" w:sz="4" w:space="0" w:color="auto"/>
              <w:left w:val="single" w:sz="4" w:space="0" w:color="auto"/>
              <w:bottom w:val="single" w:sz="4" w:space="0" w:color="auto"/>
              <w:right w:val="single" w:sz="4" w:space="0" w:color="auto"/>
            </w:tcBorders>
          </w:tcPr>
          <w:p w14:paraId="79A07A36" w14:textId="77777777" w:rsidR="00E227DA" w:rsidRPr="00E227DA" w:rsidRDefault="00E227DA" w:rsidP="00E227DA">
            <w:pPr>
              <w:widowControl w:val="0"/>
              <w:overflowPunct w:val="0"/>
              <w:autoSpaceDE w:val="0"/>
              <w:autoSpaceDN w:val="0"/>
              <w:adjustRightInd w:val="0"/>
              <w:spacing w:after="0"/>
              <w:textAlignment w:val="baseline"/>
              <w:rPr>
                <w:rFonts w:ascii="Arial" w:hAnsi="Arial"/>
                <w:b/>
                <w:bCs/>
                <w:sz w:val="18"/>
                <w:lang w:eastAsia="ko-KR"/>
              </w:rPr>
            </w:pPr>
            <w:r w:rsidRPr="00E227DA">
              <w:rPr>
                <w:rFonts w:ascii="Arial"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C7D57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82CF5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85A23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52273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C52F1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ACA5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rsidDel="00C1133D" w14:paraId="15608420" w14:textId="77777777" w:rsidTr="00E227DA">
        <w:tc>
          <w:tcPr>
            <w:tcW w:w="2160" w:type="dxa"/>
            <w:tcBorders>
              <w:top w:val="single" w:sz="4" w:space="0" w:color="auto"/>
              <w:left w:val="single" w:sz="4" w:space="0" w:color="auto"/>
              <w:bottom w:val="single" w:sz="4" w:space="0" w:color="auto"/>
              <w:right w:val="single" w:sz="4" w:space="0" w:color="auto"/>
            </w:tcBorders>
          </w:tcPr>
          <w:p w14:paraId="1CA78B0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28CC4F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6CE7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65ECE8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B004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A550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C153A0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rsidDel="00C1133D" w14:paraId="0DD0C703" w14:textId="77777777" w:rsidTr="00E227DA">
        <w:tc>
          <w:tcPr>
            <w:tcW w:w="2160" w:type="dxa"/>
            <w:tcBorders>
              <w:top w:val="single" w:sz="4" w:space="0" w:color="auto"/>
              <w:left w:val="single" w:sz="4" w:space="0" w:color="auto"/>
              <w:bottom w:val="single" w:sz="4" w:space="0" w:color="auto"/>
              <w:right w:val="single" w:sz="4" w:space="0" w:color="auto"/>
            </w:tcBorders>
          </w:tcPr>
          <w:p w14:paraId="32B9881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2A659E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2D3EFA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9E83E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 xml:space="preserve">NR </w:t>
            </w:r>
            <w:r w:rsidRPr="00E227DA">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7364C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917C9E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0A8910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0C4CBCD1" w14:textId="77777777" w:rsidTr="00E227DA">
        <w:tc>
          <w:tcPr>
            <w:tcW w:w="2160" w:type="dxa"/>
            <w:tcBorders>
              <w:top w:val="single" w:sz="4" w:space="0" w:color="auto"/>
              <w:left w:val="single" w:sz="4" w:space="0" w:color="auto"/>
              <w:bottom w:val="single" w:sz="4" w:space="0" w:color="auto"/>
              <w:right w:val="single" w:sz="4" w:space="0" w:color="auto"/>
            </w:tcBorders>
          </w:tcPr>
          <w:p w14:paraId="1D6F6F2C" w14:textId="77777777" w:rsidR="00E227DA" w:rsidRPr="00E227DA" w:rsidRDefault="00E227DA" w:rsidP="00E227DA">
            <w:pPr>
              <w:widowControl w:val="0"/>
              <w:overflowPunct w:val="0"/>
              <w:autoSpaceDE w:val="0"/>
              <w:autoSpaceDN w:val="0"/>
              <w:adjustRightInd w:val="0"/>
              <w:spacing w:after="0"/>
              <w:textAlignment w:val="baseline"/>
              <w:rPr>
                <w:rFonts w:ascii="Arial" w:hAnsi="Arial"/>
                <w:b/>
                <w:bCs/>
                <w:sz w:val="18"/>
                <w:lang w:eastAsia="ko-KR"/>
              </w:rPr>
            </w:pPr>
            <w:r w:rsidRPr="00E227DA">
              <w:rPr>
                <w:rFonts w:ascii="Arial"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57089D7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8E88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0CB4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8671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442D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75766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4BB71C4E" w14:textId="77777777" w:rsidTr="00E227DA">
        <w:tc>
          <w:tcPr>
            <w:tcW w:w="2160" w:type="dxa"/>
            <w:tcBorders>
              <w:top w:val="single" w:sz="4" w:space="0" w:color="auto"/>
              <w:left w:val="single" w:sz="4" w:space="0" w:color="auto"/>
              <w:bottom w:val="single" w:sz="4" w:space="0" w:color="auto"/>
              <w:right w:val="single" w:sz="4" w:space="0" w:color="auto"/>
            </w:tcBorders>
          </w:tcPr>
          <w:p w14:paraId="76F45E8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17DAB7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BCE4B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359DFDF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24D8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9023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25DDB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19E53355" w14:textId="77777777" w:rsidTr="00E227DA">
        <w:tc>
          <w:tcPr>
            <w:tcW w:w="2160" w:type="dxa"/>
            <w:tcBorders>
              <w:top w:val="single" w:sz="4" w:space="0" w:color="auto"/>
              <w:left w:val="single" w:sz="4" w:space="0" w:color="auto"/>
              <w:bottom w:val="single" w:sz="4" w:space="0" w:color="auto"/>
              <w:right w:val="single" w:sz="4" w:space="0" w:color="auto"/>
            </w:tcBorders>
          </w:tcPr>
          <w:p w14:paraId="4AC5B4F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DBCB0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BC30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AEEF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21CAE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607A2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3B602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25FD90F9" w14:textId="77777777" w:rsidTr="00E227DA">
        <w:tc>
          <w:tcPr>
            <w:tcW w:w="2160" w:type="dxa"/>
            <w:tcBorders>
              <w:top w:val="single" w:sz="4" w:space="0" w:color="auto"/>
              <w:left w:val="single" w:sz="4" w:space="0" w:color="auto"/>
              <w:bottom w:val="single" w:sz="4" w:space="0" w:color="auto"/>
              <w:right w:val="single" w:sz="4" w:space="0" w:color="auto"/>
            </w:tcBorders>
          </w:tcPr>
          <w:p w14:paraId="08EEFD8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37FE5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85DD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9D9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156D9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hAnsi="Arial" w:cs="Arial" w:hint="eastAsia"/>
                <w:sz w:val="18"/>
                <w:lang w:eastAsia="zh-CN"/>
              </w:rPr>
              <w:t>T</w:t>
            </w:r>
            <w:r w:rsidRPr="00E227DA">
              <w:rPr>
                <w:rFonts w:ascii="Arial" w:hAnsi="Arial" w:cs="Arial"/>
                <w:sz w:val="18"/>
                <w:lang w:eastAsia="zh-CN"/>
              </w:rPr>
              <w:t xml:space="preserve">his IE is ignored if the </w:t>
            </w:r>
            <w:r w:rsidRPr="00E227DA">
              <w:rPr>
                <w:rFonts w:ascii="Arial" w:hAnsi="Arial"/>
                <w:i/>
                <w:sz w:val="18"/>
                <w:lang w:eastAsia="ko-KR"/>
              </w:rPr>
              <w:t>Additional Duplication Indication</w:t>
            </w:r>
            <w:r w:rsidRPr="00E227DA">
              <w:rPr>
                <w:rFonts w:ascii="Arial"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BDEF65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9C809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0C2709B6" w14:textId="77777777" w:rsidTr="00E227DA">
        <w:tc>
          <w:tcPr>
            <w:tcW w:w="2160" w:type="dxa"/>
            <w:tcBorders>
              <w:top w:val="single" w:sz="4" w:space="0" w:color="auto"/>
              <w:left w:val="single" w:sz="4" w:space="0" w:color="auto"/>
              <w:bottom w:val="single" w:sz="4" w:space="0" w:color="auto"/>
              <w:right w:val="single" w:sz="4" w:space="0" w:color="auto"/>
            </w:tcBorders>
          </w:tcPr>
          <w:p w14:paraId="0BAF66D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630828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1622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488A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hAnsi="Arial" w:cs="Arial" w:hint="eastAsia"/>
                <w:sz w:val="18"/>
                <w:lang w:eastAsia="ko-KR"/>
              </w:rPr>
              <w:t>ENUMERATED (</w:t>
            </w:r>
            <w:r w:rsidRPr="00E227DA">
              <w:rPr>
                <w:rFonts w:ascii="Arial" w:hAnsi="Arial" w:cs="Arial"/>
                <w:sz w:val="18"/>
                <w:lang w:eastAsia="ko-KR"/>
              </w:rPr>
              <w:t>t</w:t>
            </w:r>
            <w:r w:rsidRPr="00E227DA">
              <w:rPr>
                <w:rFonts w:ascii="Arial" w:hAnsi="Arial" w:cs="Arial" w:hint="eastAsia"/>
                <w:sz w:val="18"/>
                <w:lang w:eastAsia="ko-KR"/>
              </w:rPr>
              <w:t xml:space="preserve">hree, </w:t>
            </w:r>
            <w:r w:rsidRPr="00E227DA">
              <w:rPr>
                <w:rFonts w:ascii="Arial" w:hAnsi="Arial" w:cs="Arial"/>
                <w:sz w:val="18"/>
                <w:lang w:eastAsia="ko-KR"/>
              </w:rPr>
              <w:t>f</w:t>
            </w:r>
            <w:r w:rsidRPr="00E227DA">
              <w:rPr>
                <w:rFonts w:ascii="Arial" w:hAnsi="Arial" w:cs="Arial" w:hint="eastAsia"/>
                <w:sz w:val="18"/>
                <w:lang w:eastAsia="ko-KR"/>
              </w:rPr>
              <w:t>our</w:t>
            </w:r>
            <w:r w:rsidRPr="00E227DA">
              <w:rPr>
                <w:rFonts w:ascii="Arial" w:hAnsi="Arial" w:cs="Arial"/>
                <w:sz w:val="18"/>
                <w:lang w:eastAsia="ko-KR"/>
              </w:rPr>
              <w:t>, …</w:t>
            </w:r>
            <w:r w:rsidRPr="00E227DA">
              <w:rPr>
                <w:rFonts w:ascii="Arial"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18F0FECF"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6C09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hint="eastAsia"/>
                <w:sz w:val="18"/>
                <w:lang w:eastAsia="zh-CN"/>
              </w:rPr>
              <w:t>Y</w:t>
            </w:r>
            <w:r w:rsidRPr="00E227D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BC91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zh-CN"/>
              </w:rPr>
              <w:t>ignore</w:t>
            </w:r>
          </w:p>
        </w:tc>
      </w:tr>
      <w:tr w:rsidR="00E227DA" w:rsidRPr="00E227DA" w14:paraId="49EE7CC9" w14:textId="77777777" w:rsidTr="00E227DA">
        <w:tc>
          <w:tcPr>
            <w:tcW w:w="2160" w:type="dxa"/>
            <w:tcBorders>
              <w:top w:val="single" w:sz="4" w:space="0" w:color="auto"/>
              <w:left w:val="single" w:sz="4" w:space="0" w:color="auto"/>
              <w:bottom w:val="single" w:sz="4" w:space="0" w:color="auto"/>
              <w:right w:val="single" w:sz="4" w:space="0" w:color="auto"/>
            </w:tcBorders>
          </w:tcPr>
          <w:p w14:paraId="50AC4AB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Helvetica" w:hAnsi="Arial" w:cs="Arial" w:hint="eastAsia"/>
                <w:sz w:val="18"/>
                <w:lang w:eastAsia="ko-KR"/>
              </w:rPr>
              <w:t>&gt;</w:t>
            </w:r>
            <w:r w:rsidRPr="00E227DA">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7CBBC9F0"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val="en-US" w:eastAsia="zh-CN"/>
              </w:rPr>
            </w:pPr>
            <w:r w:rsidRPr="00E227DA">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3EEC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03F57E"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eastAsia="ko-KR"/>
              </w:rPr>
            </w:pPr>
            <w:r w:rsidRPr="00E227DA">
              <w:rPr>
                <w:rFonts w:ascii="Arial" w:eastAsia="Times New Roman" w:hAnsi="Arial" w:cs="Arial"/>
                <w:sz w:val="18"/>
                <w:lang w:eastAsia="ko-KR"/>
              </w:rPr>
              <w:t>Uu RLC Channel ID</w:t>
            </w:r>
            <w:r w:rsidRPr="00E227DA">
              <w:rPr>
                <w:rFonts w:ascii="Arial" w:eastAsia="Times New Roman" w:hAnsi="Arial" w:cs="Arial" w:hint="eastAsia"/>
                <w:sz w:val="18"/>
                <w:lang w:eastAsia="ko-KR"/>
              </w:rPr>
              <w:t xml:space="preserve"> </w:t>
            </w:r>
            <w:r w:rsidRPr="00E227DA">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5AEDBA70"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hint="eastAsia"/>
                <w:sz w:val="18"/>
                <w:lang w:eastAsia="ko-KR"/>
              </w:rPr>
              <w:t>T</w:t>
            </w:r>
            <w:r w:rsidRPr="00E227DA">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6D16487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E68E5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lang w:eastAsia="ko-KR"/>
              </w:rPr>
              <w:t>ignore</w:t>
            </w:r>
          </w:p>
        </w:tc>
      </w:tr>
      <w:tr w:rsidR="00E227DA" w:rsidRPr="00E227DA" w14:paraId="1B1D76D8" w14:textId="77777777" w:rsidTr="00E227DA">
        <w:tc>
          <w:tcPr>
            <w:tcW w:w="2160" w:type="dxa"/>
            <w:tcBorders>
              <w:top w:val="single" w:sz="4" w:space="0" w:color="auto"/>
              <w:left w:val="single" w:sz="4" w:space="0" w:color="auto"/>
              <w:bottom w:val="single" w:sz="4" w:space="0" w:color="auto"/>
              <w:right w:val="single" w:sz="4" w:space="0" w:color="auto"/>
            </w:tcBorders>
          </w:tcPr>
          <w:p w14:paraId="5D36102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E227DA">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7E174A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13F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5E828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7C1D3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31C97B8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95990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zh-CN"/>
              </w:rPr>
              <w:t>reject</w:t>
            </w:r>
          </w:p>
        </w:tc>
      </w:tr>
      <w:tr w:rsidR="00E227DA" w:rsidRPr="00E227DA" w14:paraId="27F58E92" w14:textId="77777777" w:rsidTr="00E227DA">
        <w:tc>
          <w:tcPr>
            <w:tcW w:w="2160" w:type="dxa"/>
            <w:tcBorders>
              <w:top w:val="single" w:sz="4" w:space="0" w:color="auto"/>
              <w:left w:val="single" w:sz="4" w:space="0" w:color="auto"/>
              <w:bottom w:val="single" w:sz="4" w:space="0" w:color="auto"/>
              <w:right w:val="single" w:sz="4" w:space="0" w:color="auto"/>
            </w:tcBorders>
          </w:tcPr>
          <w:p w14:paraId="5464FE41" w14:textId="77777777" w:rsidR="00E227DA" w:rsidRPr="00E227DA" w:rsidRDefault="00E227DA" w:rsidP="00E227DA">
            <w:pPr>
              <w:widowControl w:val="0"/>
              <w:overflowPunct w:val="0"/>
              <w:autoSpaceDE w:val="0"/>
              <w:autoSpaceDN w:val="0"/>
              <w:adjustRightInd w:val="0"/>
              <w:spacing w:after="0"/>
              <w:textAlignment w:val="baseline"/>
              <w:rPr>
                <w:rFonts w:ascii="Arial" w:hAnsi="Arial"/>
                <w:b/>
                <w:bCs/>
                <w:sz w:val="18"/>
                <w:lang w:eastAsia="ko-KR"/>
              </w:rPr>
            </w:pPr>
            <w:r w:rsidRPr="00E227DA">
              <w:rPr>
                <w:rFonts w:ascii="Arial"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17AEF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519D0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A00D2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8740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CBBB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D8746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113E15E2" w14:textId="77777777" w:rsidTr="00E227DA">
        <w:tc>
          <w:tcPr>
            <w:tcW w:w="2160" w:type="dxa"/>
            <w:tcBorders>
              <w:top w:val="single" w:sz="4" w:space="0" w:color="auto"/>
              <w:left w:val="single" w:sz="4" w:space="0" w:color="auto"/>
              <w:bottom w:val="single" w:sz="4" w:space="0" w:color="auto"/>
              <w:right w:val="single" w:sz="4" w:space="0" w:color="auto"/>
            </w:tcBorders>
          </w:tcPr>
          <w:p w14:paraId="126B4F02"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39C2BCA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CBD34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6C74C2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66D5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0F689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42C441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1E7E8DAD" w14:textId="77777777" w:rsidTr="00E227DA">
        <w:tc>
          <w:tcPr>
            <w:tcW w:w="2160" w:type="dxa"/>
            <w:tcBorders>
              <w:top w:val="single" w:sz="4" w:space="0" w:color="auto"/>
              <w:left w:val="single" w:sz="4" w:space="0" w:color="auto"/>
              <w:bottom w:val="single" w:sz="4" w:space="0" w:color="auto"/>
              <w:right w:val="single" w:sz="4" w:space="0" w:color="auto"/>
            </w:tcBorders>
          </w:tcPr>
          <w:p w14:paraId="15DA308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E858CE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7C5C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E3632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0B602E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DD3D5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86ABE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384912F9" w14:textId="77777777" w:rsidTr="00E227DA">
        <w:tc>
          <w:tcPr>
            <w:tcW w:w="2160" w:type="dxa"/>
            <w:tcBorders>
              <w:top w:val="single" w:sz="4" w:space="0" w:color="auto"/>
              <w:left w:val="single" w:sz="4" w:space="0" w:color="auto"/>
              <w:bottom w:val="single" w:sz="4" w:space="0" w:color="auto"/>
              <w:right w:val="single" w:sz="4" w:space="0" w:color="auto"/>
            </w:tcBorders>
          </w:tcPr>
          <w:p w14:paraId="780DEBF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4922D6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9074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E134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2AB053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F47EC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AF6F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4717D54B" w14:textId="77777777" w:rsidTr="00E227DA">
        <w:tc>
          <w:tcPr>
            <w:tcW w:w="2160" w:type="dxa"/>
            <w:tcBorders>
              <w:top w:val="single" w:sz="4" w:space="0" w:color="auto"/>
              <w:left w:val="single" w:sz="4" w:space="0" w:color="auto"/>
              <w:bottom w:val="single" w:sz="4" w:space="0" w:color="auto"/>
              <w:right w:val="single" w:sz="4" w:space="0" w:color="auto"/>
            </w:tcBorders>
          </w:tcPr>
          <w:p w14:paraId="6669BD96"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i/>
                <w:iCs/>
                <w:sz w:val="18"/>
                <w:lang w:eastAsia="ko-KR"/>
              </w:rPr>
            </w:pPr>
            <w:r w:rsidRPr="00E227DA">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019B09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BE82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B3FA3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93720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953E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64F50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1FFBA395" w14:textId="77777777" w:rsidTr="00E227DA">
        <w:tc>
          <w:tcPr>
            <w:tcW w:w="2160" w:type="dxa"/>
            <w:tcBorders>
              <w:top w:val="single" w:sz="4" w:space="0" w:color="auto"/>
              <w:left w:val="single" w:sz="4" w:space="0" w:color="auto"/>
              <w:bottom w:val="single" w:sz="4" w:space="0" w:color="auto"/>
              <w:right w:val="single" w:sz="4" w:space="0" w:color="auto"/>
            </w:tcBorders>
          </w:tcPr>
          <w:p w14:paraId="785E8558"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D2E7EC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BC24A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F17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090084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3F5DC0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06551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1AE0A971" w14:textId="77777777" w:rsidTr="00E227DA">
        <w:tc>
          <w:tcPr>
            <w:tcW w:w="2160" w:type="dxa"/>
            <w:tcBorders>
              <w:top w:val="single" w:sz="4" w:space="0" w:color="auto"/>
              <w:left w:val="single" w:sz="4" w:space="0" w:color="auto"/>
              <w:bottom w:val="single" w:sz="4" w:space="0" w:color="auto"/>
              <w:right w:val="single" w:sz="4" w:space="0" w:color="auto"/>
            </w:tcBorders>
          </w:tcPr>
          <w:p w14:paraId="13BF5C81"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i/>
                <w:iCs/>
                <w:sz w:val="18"/>
                <w:lang w:eastAsia="ko-KR"/>
              </w:rPr>
            </w:pPr>
            <w:r w:rsidRPr="00E227DA">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2F4C7E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992D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848D8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3674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1F062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3C930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7A1D1168" w14:textId="77777777" w:rsidTr="00E227DA">
        <w:tc>
          <w:tcPr>
            <w:tcW w:w="2160" w:type="dxa"/>
            <w:tcBorders>
              <w:top w:val="single" w:sz="4" w:space="0" w:color="auto"/>
              <w:left w:val="single" w:sz="4" w:space="0" w:color="auto"/>
              <w:bottom w:val="single" w:sz="4" w:space="0" w:color="auto"/>
              <w:right w:val="single" w:sz="4" w:space="0" w:color="auto"/>
            </w:tcBorders>
          </w:tcPr>
          <w:p w14:paraId="37D1153D"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
                <w:bCs/>
                <w:sz w:val="18"/>
                <w:lang w:eastAsia="ko-KR"/>
              </w:rPr>
            </w:pPr>
            <w:r w:rsidRPr="00E227DA">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B28A0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90D2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EF62E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5CB9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3142E4D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52D0B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ignore</w:t>
            </w:r>
          </w:p>
        </w:tc>
      </w:tr>
      <w:tr w:rsidR="00E227DA" w:rsidRPr="00E227DA" w14:paraId="02042C10" w14:textId="77777777" w:rsidTr="00E227DA">
        <w:tc>
          <w:tcPr>
            <w:tcW w:w="2160" w:type="dxa"/>
            <w:tcBorders>
              <w:top w:val="single" w:sz="4" w:space="0" w:color="auto"/>
              <w:left w:val="single" w:sz="4" w:space="0" w:color="auto"/>
              <w:bottom w:val="single" w:sz="4" w:space="0" w:color="auto"/>
              <w:right w:val="single" w:sz="4" w:space="0" w:color="auto"/>
            </w:tcBorders>
          </w:tcPr>
          <w:p w14:paraId="4831AD67"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hAnsi="Arial"/>
                <w:bCs/>
                <w:sz w:val="18"/>
                <w:lang w:eastAsia="ko-KR"/>
              </w:rPr>
            </w:pPr>
            <w:r w:rsidRPr="00E227DA">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34D634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AA701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9B1A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QoS Flow Level QoS Parameters</w:t>
            </w:r>
          </w:p>
          <w:p w14:paraId="2241E8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57C1A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15E94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A3266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72C89C8C" w14:textId="77777777" w:rsidTr="00E227DA">
        <w:tc>
          <w:tcPr>
            <w:tcW w:w="2160" w:type="dxa"/>
            <w:tcBorders>
              <w:top w:val="single" w:sz="4" w:space="0" w:color="auto"/>
              <w:left w:val="single" w:sz="4" w:space="0" w:color="auto"/>
              <w:bottom w:val="single" w:sz="4" w:space="0" w:color="auto"/>
              <w:right w:val="single" w:sz="4" w:space="0" w:color="auto"/>
            </w:tcBorders>
          </w:tcPr>
          <w:p w14:paraId="751B0699"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hAnsi="Arial"/>
                <w:bCs/>
                <w:sz w:val="18"/>
                <w:lang w:eastAsia="ko-KR"/>
              </w:rPr>
            </w:pPr>
            <w:r w:rsidRPr="00E227DA">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28D922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1CEA7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5C66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78D3F81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E2474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D63BF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5C66A793" w14:textId="77777777" w:rsidTr="00E227DA">
        <w:tc>
          <w:tcPr>
            <w:tcW w:w="2160" w:type="dxa"/>
            <w:tcBorders>
              <w:top w:val="single" w:sz="4" w:space="0" w:color="auto"/>
              <w:left w:val="single" w:sz="4" w:space="0" w:color="auto"/>
              <w:bottom w:val="single" w:sz="4" w:space="0" w:color="auto"/>
              <w:right w:val="single" w:sz="4" w:space="0" w:color="auto"/>
            </w:tcBorders>
          </w:tcPr>
          <w:p w14:paraId="152A8AD1"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hAnsi="Arial"/>
                <w:bCs/>
                <w:sz w:val="18"/>
                <w:lang w:eastAsia="ko-KR"/>
              </w:rPr>
            </w:pPr>
            <w:r w:rsidRPr="00E227DA">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1C1C33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EC57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E1B6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3F1999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11915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00F29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008C7270" w14:textId="77777777" w:rsidTr="00E227DA">
        <w:tc>
          <w:tcPr>
            <w:tcW w:w="2160" w:type="dxa"/>
            <w:tcBorders>
              <w:top w:val="single" w:sz="4" w:space="0" w:color="auto"/>
              <w:left w:val="single" w:sz="4" w:space="0" w:color="auto"/>
              <w:bottom w:val="single" w:sz="4" w:space="0" w:color="auto"/>
              <w:right w:val="single" w:sz="4" w:space="0" w:color="auto"/>
            </w:tcBorders>
          </w:tcPr>
          <w:p w14:paraId="693798C1"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hAnsi="Arial"/>
                <w:b/>
                <w:bCs/>
                <w:sz w:val="18"/>
                <w:lang w:eastAsia="ko-KR"/>
              </w:rPr>
            </w:pPr>
            <w:r w:rsidRPr="00E227DA">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14EC02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2C834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FB5BA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C73D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9FF7E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2F733D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670D9A8F" w14:textId="77777777" w:rsidTr="00E227DA">
        <w:tc>
          <w:tcPr>
            <w:tcW w:w="2160" w:type="dxa"/>
            <w:tcBorders>
              <w:top w:val="single" w:sz="4" w:space="0" w:color="auto"/>
              <w:left w:val="single" w:sz="4" w:space="0" w:color="auto"/>
              <w:bottom w:val="single" w:sz="4" w:space="0" w:color="auto"/>
              <w:right w:val="single" w:sz="4" w:space="0" w:color="auto"/>
            </w:tcBorders>
          </w:tcPr>
          <w:p w14:paraId="270ED010"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hAnsi="Arial"/>
                <w:bCs/>
                <w:sz w:val="18"/>
                <w:lang w:eastAsia="ko-KR"/>
              </w:rPr>
            </w:pPr>
            <w:r w:rsidRPr="00E227DA">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E50B1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A64B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AF5A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483ADD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4AF4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78FE9E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3106E234" w14:textId="77777777" w:rsidTr="00E227DA">
        <w:tc>
          <w:tcPr>
            <w:tcW w:w="2160" w:type="dxa"/>
            <w:tcBorders>
              <w:top w:val="single" w:sz="4" w:space="0" w:color="auto"/>
              <w:left w:val="single" w:sz="4" w:space="0" w:color="auto"/>
              <w:bottom w:val="single" w:sz="4" w:space="0" w:color="auto"/>
              <w:right w:val="single" w:sz="4" w:space="0" w:color="auto"/>
            </w:tcBorders>
          </w:tcPr>
          <w:p w14:paraId="0FEF572A"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hAnsi="Arial"/>
                <w:bCs/>
                <w:sz w:val="18"/>
                <w:lang w:eastAsia="ko-KR"/>
              </w:rPr>
            </w:pPr>
            <w:r w:rsidRPr="00E227DA">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6BEF99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1DB33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57FC1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76F6B2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6DAA3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2859B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32AB00CD" w14:textId="77777777" w:rsidTr="00E227DA">
        <w:tc>
          <w:tcPr>
            <w:tcW w:w="2160" w:type="dxa"/>
            <w:tcBorders>
              <w:top w:val="single" w:sz="4" w:space="0" w:color="auto"/>
              <w:left w:val="single" w:sz="4" w:space="0" w:color="auto"/>
              <w:bottom w:val="single" w:sz="4" w:space="0" w:color="auto"/>
              <w:right w:val="single" w:sz="4" w:space="0" w:color="auto"/>
            </w:tcBorders>
          </w:tcPr>
          <w:p w14:paraId="7020B01E"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227DA">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11156D3"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3CB4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D5D5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766F9F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3F411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B04DF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133DC069" w14:textId="77777777" w:rsidTr="00E227DA">
        <w:tc>
          <w:tcPr>
            <w:tcW w:w="2160" w:type="dxa"/>
            <w:tcBorders>
              <w:top w:val="single" w:sz="4" w:space="0" w:color="auto"/>
              <w:left w:val="single" w:sz="4" w:space="0" w:color="auto"/>
              <w:bottom w:val="single" w:sz="4" w:space="0" w:color="auto"/>
              <w:right w:val="single" w:sz="4" w:space="0" w:color="auto"/>
            </w:tcBorders>
          </w:tcPr>
          <w:p w14:paraId="654A81AD"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227DA">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765DB5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06A9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B30A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059C0DF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Traffic pattern information associated with the QFI.</w:t>
            </w:r>
            <w:r w:rsidRPr="00E227DA">
              <w:rPr>
                <w:rFonts w:ascii="Arial" w:eastAsia="Times New Roman" w:hAnsi="Arial" w:cs="Arial" w:hint="eastAsia"/>
                <w:bCs/>
                <w:sz w:val="18"/>
                <w:szCs w:val="18"/>
                <w:lang w:eastAsia="ko-KR"/>
              </w:rPr>
              <w:t xml:space="preserve"> </w:t>
            </w:r>
            <w:r w:rsidRPr="00E227DA">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4ED08DB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1D9FFF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ignore</w:t>
            </w:r>
          </w:p>
        </w:tc>
      </w:tr>
      <w:tr w:rsidR="00E227DA" w:rsidRPr="00E227DA" w14:paraId="62229BFE" w14:textId="77777777" w:rsidTr="00E227DA">
        <w:tc>
          <w:tcPr>
            <w:tcW w:w="2160" w:type="dxa"/>
            <w:tcBorders>
              <w:top w:val="single" w:sz="4" w:space="0" w:color="auto"/>
              <w:left w:val="single" w:sz="4" w:space="0" w:color="auto"/>
              <w:bottom w:val="single" w:sz="4" w:space="0" w:color="auto"/>
              <w:right w:val="single" w:sz="4" w:space="0" w:color="auto"/>
            </w:tcBorders>
          </w:tcPr>
          <w:p w14:paraId="430B448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E227DA">
              <w:rPr>
                <w:rFonts w:ascii="Arial" w:eastAsia="Times New Roman" w:hAnsi="Arial"/>
                <w:bCs/>
                <w:sz w:val="18"/>
                <w:lang w:eastAsia="ko-KR"/>
              </w:rPr>
              <w:t>&gt;&gt;&gt;&gt;</w:t>
            </w:r>
            <w:r w:rsidRPr="00E227DA">
              <w:rPr>
                <w:rFonts w:ascii="Arial" w:eastAsia="Times New Roman" w:hAnsi="Arial"/>
                <w:sz w:val="18"/>
                <w:lang w:eastAsia="ko-KR"/>
              </w:rPr>
              <w:t xml:space="preserve">ECN Marking or </w:t>
            </w:r>
            <w:r w:rsidRPr="00E227DA">
              <w:rPr>
                <w:rFonts w:ascii="Arial" w:hAnsi="Arial"/>
                <w:sz w:val="18"/>
                <w:lang w:eastAsia="ko-KR"/>
              </w:rPr>
              <w:t>Congestion</w:t>
            </w:r>
            <w:r w:rsidRPr="00E227DA">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250B4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23BB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D1CA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hint="eastAsia"/>
                <w:bCs/>
                <w:sz w:val="18"/>
                <w:szCs w:val="18"/>
                <w:lang w:eastAsia="zh-CN"/>
              </w:rPr>
              <w:t>9</w:t>
            </w:r>
            <w:r w:rsidRPr="00E227DA">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149E0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4BA1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hAnsi="Arial" w:cs="Arial" w:hint="eastAsia"/>
                <w:sz w:val="18"/>
                <w:szCs w:val="18"/>
                <w:lang w:eastAsia="zh-CN"/>
              </w:rPr>
              <w:t>Y</w:t>
            </w:r>
            <w:r w:rsidRPr="00E227DA">
              <w:rPr>
                <w:rFonts w:ascii="Arial"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D449D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hAnsi="Arial" w:cs="Arial" w:hint="eastAsia"/>
                <w:sz w:val="18"/>
                <w:szCs w:val="18"/>
                <w:lang w:eastAsia="zh-CN"/>
              </w:rPr>
              <w:t>i</w:t>
            </w:r>
            <w:r w:rsidRPr="00E227DA">
              <w:rPr>
                <w:rFonts w:ascii="Arial" w:hAnsi="Arial" w:cs="Arial"/>
                <w:sz w:val="18"/>
                <w:szCs w:val="18"/>
                <w:lang w:eastAsia="zh-CN"/>
              </w:rPr>
              <w:t>gnore</w:t>
            </w:r>
          </w:p>
        </w:tc>
      </w:tr>
      <w:tr w:rsidR="00E227DA" w:rsidRPr="00E227DA" w14:paraId="317D1E0A" w14:textId="77777777" w:rsidTr="00E227DA">
        <w:tc>
          <w:tcPr>
            <w:tcW w:w="2160" w:type="dxa"/>
            <w:tcBorders>
              <w:top w:val="single" w:sz="4" w:space="0" w:color="auto"/>
              <w:left w:val="single" w:sz="4" w:space="0" w:color="auto"/>
              <w:bottom w:val="single" w:sz="4" w:space="0" w:color="auto"/>
              <w:right w:val="single" w:sz="4" w:space="0" w:color="auto"/>
            </w:tcBorders>
          </w:tcPr>
          <w:p w14:paraId="64C75103"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E227DA">
              <w:rPr>
                <w:rFonts w:ascii="Arial" w:eastAsia="Times New Roman" w:hAnsi="Arial" w:hint="eastAsia"/>
                <w:sz w:val="18"/>
                <w:lang w:eastAsia="ko-KR"/>
              </w:rPr>
              <w:t>&gt;</w:t>
            </w:r>
            <w:r w:rsidRPr="00E227DA">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4D7BD5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CBC0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AEF1D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227DA">
              <w:rPr>
                <w:rFonts w:ascii="Arial" w:eastAsia="Times New Roman" w:hAnsi="Arial" w:cs="Arial" w:hint="eastAsia"/>
                <w:bCs/>
                <w:sz w:val="18"/>
                <w:szCs w:val="18"/>
                <w:lang w:eastAsia="ko-KR"/>
              </w:rPr>
              <w:t>E</w:t>
            </w:r>
            <w:r w:rsidRPr="00E227DA">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B80F9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hint="eastAsia"/>
                <w:sz w:val="18"/>
                <w:szCs w:val="18"/>
                <w:lang w:eastAsia="ko-KR"/>
              </w:rPr>
              <w:t>I</w:t>
            </w:r>
            <w:r w:rsidRPr="00E227D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5DE0802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Y</w:t>
            </w:r>
            <w:r w:rsidRPr="00E227DA">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8A15D1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i</w:t>
            </w:r>
            <w:r w:rsidRPr="00E227DA">
              <w:rPr>
                <w:rFonts w:ascii="Arial" w:eastAsia="Times New Roman" w:hAnsi="Arial" w:cs="Arial"/>
                <w:sz w:val="18"/>
                <w:szCs w:val="18"/>
                <w:lang w:eastAsia="ko-KR"/>
              </w:rPr>
              <w:t>gnore</w:t>
            </w:r>
          </w:p>
        </w:tc>
      </w:tr>
      <w:tr w:rsidR="00E227DA" w:rsidRPr="00E227DA" w14:paraId="3ECB4C04" w14:textId="77777777" w:rsidTr="00E227DA">
        <w:tc>
          <w:tcPr>
            <w:tcW w:w="2160" w:type="dxa"/>
            <w:tcBorders>
              <w:top w:val="single" w:sz="4" w:space="0" w:color="auto"/>
              <w:left w:val="single" w:sz="4" w:space="0" w:color="auto"/>
              <w:bottom w:val="single" w:sz="4" w:space="0" w:color="auto"/>
              <w:right w:val="single" w:sz="4" w:space="0" w:color="auto"/>
            </w:tcBorders>
          </w:tcPr>
          <w:p w14:paraId="27F6219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b/>
                <w:bCs/>
                <w:sz w:val="18"/>
                <w:lang w:eastAsia="ko-KR"/>
              </w:rPr>
            </w:pPr>
            <w:r w:rsidRPr="00E227DA">
              <w:rPr>
                <w:rFonts w:ascii="Arial"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872EA3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90AD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585D00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D823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D4C5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6F70D7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78FA6C2C" w14:textId="77777777" w:rsidTr="00E227DA">
        <w:tc>
          <w:tcPr>
            <w:tcW w:w="2160" w:type="dxa"/>
            <w:tcBorders>
              <w:top w:val="single" w:sz="4" w:space="0" w:color="auto"/>
              <w:left w:val="single" w:sz="4" w:space="0" w:color="auto"/>
              <w:bottom w:val="single" w:sz="4" w:space="0" w:color="auto"/>
              <w:right w:val="single" w:sz="4" w:space="0" w:color="auto"/>
            </w:tcBorders>
          </w:tcPr>
          <w:p w14:paraId="1830167D"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b/>
                <w:bCs/>
                <w:sz w:val="18"/>
                <w:lang w:eastAsia="ko-KR"/>
              </w:rPr>
            </w:pPr>
            <w:r w:rsidRPr="00E227DA">
              <w:rPr>
                <w:rFonts w:ascii="Arial"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07DB75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37A3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367F33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E8BB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68487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B0856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36704B73" w14:textId="77777777" w:rsidTr="00E227DA">
        <w:tc>
          <w:tcPr>
            <w:tcW w:w="2160" w:type="dxa"/>
            <w:tcBorders>
              <w:top w:val="single" w:sz="4" w:space="0" w:color="auto"/>
              <w:left w:val="single" w:sz="4" w:space="0" w:color="auto"/>
              <w:bottom w:val="single" w:sz="4" w:space="0" w:color="auto"/>
              <w:right w:val="single" w:sz="4" w:space="0" w:color="auto"/>
            </w:tcBorders>
          </w:tcPr>
          <w:p w14:paraId="3A14D72F"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C9002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AA02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1DD2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UP Transport Layer Information</w:t>
            </w:r>
          </w:p>
          <w:p w14:paraId="1722D0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DB2F11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4D70A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8A82A6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4A73401B" w14:textId="77777777" w:rsidTr="00E227DA">
        <w:tc>
          <w:tcPr>
            <w:tcW w:w="2160" w:type="dxa"/>
            <w:tcBorders>
              <w:top w:val="single" w:sz="4" w:space="0" w:color="auto"/>
              <w:left w:val="single" w:sz="4" w:space="0" w:color="auto"/>
              <w:bottom w:val="single" w:sz="4" w:space="0" w:color="auto"/>
              <w:right w:val="single" w:sz="4" w:space="0" w:color="auto"/>
            </w:tcBorders>
          </w:tcPr>
          <w:p w14:paraId="0D0B48EE"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4F997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2C1B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3A73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7E5CB8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108DE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1F93B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ignore</w:t>
            </w:r>
          </w:p>
        </w:tc>
      </w:tr>
      <w:tr w:rsidR="00E227DA" w:rsidRPr="00E227DA" w14:paraId="20CB72F1" w14:textId="77777777" w:rsidTr="00E227DA">
        <w:tc>
          <w:tcPr>
            <w:tcW w:w="2160" w:type="dxa"/>
            <w:tcBorders>
              <w:top w:val="single" w:sz="4" w:space="0" w:color="auto"/>
              <w:left w:val="single" w:sz="4" w:space="0" w:color="auto"/>
              <w:bottom w:val="single" w:sz="4" w:space="0" w:color="auto"/>
              <w:right w:val="single" w:sz="4" w:space="0" w:color="auto"/>
            </w:tcBorders>
          </w:tcPr>
          <w:p w14:paraId="426F171D"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eastAsia="Helvetica" w:hAnsi="Arial" w:cs="Arial" w:hint="eastAsia"/>
                <w:sz w:val="18"/>
                <w:lang w:eastAsia="ko-KR"/>
              </w:rPr>
              <w:t>&gt;</w:t>
            </w:r>
            <w:r w:rsidRPr="00E227DA">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3AD67C1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1626B6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FE0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Uu RLC Channel ID</w:t>
            </w:r>
            <w:r w:rsidRPr="00E227DA">
              <w:rPr>
                <w:rFonts w:ascii="Arial" w:eastAsia="Times New Roman" w:hAnsi="Arial" w:cs="Arial" w:hint="eastAsia"/>
                <w:sz w:val="18"/>
                <w:lang w:eastAsia="ko-KR"/>
              </w:rPr>
              <w:t xml:space="preserve"> </w:t>
            </w:r>
            <w:r w:rsidRPr="00E227DA">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27149FA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hint="eastAsia"/>
                <w:sz w:val="18"/>
                <w:lang w:eastAsia="ko-KR"/>
              </w:rPr>
              <w:t>T</w:t>
            </w:r>
            <w:r w:rsidRPr="00E227DA">
              <w:rPr>
                <w:rFonts w:ascii="Arial" w:eastAsia="Times New Roman" w:hAnsi="Arial"/>
                <w:sz w:val="18"/>
                <w:lang w:eastAsia="ko-KR"/>
              </w:rP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5D3D03D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C8F77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eastAsia="Times New Roman" w:hAnsi="Arial" w:cs="Arial"/>
                <w:sz w:val="18"/>
                <w:lang w:eastAsia="ko-KR"/>
              </w:rPr>
              <w:t>ignore</w:t>
            </w:r>
          </w:p>
        </w:tc>
      </w:tr>
      <w:tr w:rsidR="00E227DA" w:rsidRPr="00E227DA" w14:paraId="567A7979" w14:textId="77777777" w:rsidTr="00E227DA">
        <w:tc>
          <w:tcPr>
            <w:tcW w:w="2160" w:type="dxa"/>
            <w:tcBorders>
              <w:top w:val="single" w:sz="4" w:space="0" w:color="auto"/>
              <w:left w:val="single" w:sz="4" w:space="0" w:color="auto"/>
              <w:bottom w:val="single" w:sz="4" w:space="0" w:color="auto"/>
              <w:right w:val="single" w:sz="4" w:space="0" w:color="auto"/>
            </w:tcBorders>
          </w:tcPr>
          <w:p w14:paraId="38055D0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0CF52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C9CDA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8016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4F742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AF25C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4815D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5DFEFFAF" w14:textId="77777777" w:rsidTr="00E227DA">
        <w:tc>
          <w:tcPr>
            <w:tcW w:w="2160" w:type="dxa"/>
            <w:tcBorders>
              <w:top w:val="single" w:sz="4" w:space="0" w:color="auto"/>
              <w:left w:val="single" w:sz="4" w:space="0" w:color="auto"/>
              <w:bottom w:val="single" w:sz="4" w:space="0" w:color="auto"/>
              <w:right w:val="single" w:sz="4" w:space="0" w:color="auto"/>
            </w:tcBorders>
          </w:tcPr>
          <w:p w14:paraId="339302C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29DE74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17EC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A80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3076E1C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val="de-DE" w:eastAsia="ko-KR"/>
              </w:rPr>
            </w:pPr>
            <w:r w:rsidRPr="00E227DA">
              <w:rPr>
                <w:rFonts w:ascii="Arial" w:hAnsi="Arial" w:cs="Arial"/>
                <w:sz w:val="18"/>
                <w:lang w:val="de-DE" w:eastAsia="ko-KR"/>
              </w:rPr>
              <w:t>Information about UL usage in gNB-DU</w:t>
            </w:r>
            <w:r w:rsidRPr="00E227DA">
              <w:rPr>
                <w:rFonts w:ascii="Arial" w:hAnsi="Arial" w:cs="Arial"/>
                <w:sz w:val="18"/>
                <w:lang w:val="de-DE" w:eastAsia="zh-CN"/>
              </w:rPr>
              <w:t>.</w:t>
            </w:r>
            <w:r w:rsidRPr="00E227DA">
              <w:rPr>
                <w:rFonts w:ascii="Arial" w:hAnsi="Arial"/>
                <w:sz w:val="18"/>
                <w:lang w:val="de-DE"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BC16B6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4271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061BD223" w14:textId="77777777" w:rsidTr="00E227DA">
        <w:tc>
          <w:tcPr>
            <w:tcW w:w="2160" w:type="dxa"/>
            <w:tcBorders>
              <w:top w:val="single" w:sz="4" w:space="0" w:color="auto"/>
              <w:left w:val="single" w:sz="4" w:space="0" w:color="auto"/>
              <w:bottom w:val="single" w:sz="4" w:space="0" w:color="auto"/>
              <w:right w:val="single" w:sz="4" w:space="0" w:color="auto"/>
            </w:tcBorders>
          </w:tcPr>
          <w:p w14:paraId="1AA3C43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7AABA63"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eastAsia="zh-CN"/>
              </w:rPr>
            </w:pPr>
            <w:r w:rsidRPr="00E227D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D23F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1A40FA"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eastAsia="ko-KR"/>
              </w:rPr>
            </w:pPr>
            <w:r w:rsidRPr="00E227DA">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43BAD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Information on the initial state of CA based</w:t>
            </w:r>
            <w:r w:rsidRPr="00E227DA">
              <w:rPr>
                <w:rFonts w:ascii="Arial" w:hAnsi="Arial" w:cs="Arial" w:hint="eastAsia"/>
                <w:sz w:val="18"/>
                <w:lang w:val="en-US" w:eastAsia="zh-CN"/>
              </w:rPr>
              <w:t xml:space="preserve"> or multi-path relay based</w:t>
            </w:r>
            <w:r w:rsidRPr="00E227DA">
              <w:rPr>
                <w:rFonts w:ascii="Arial" w:eastAsia="Times New Roman" w:hAnsi="Arial" w:cs="Arial"/>
                <w:sz w:val="18"/>
                <w:lang w:eastAsia="ko-KR"/>
              </w:rPr>
              <w:t xml:space="preserve"> UL PDCP duplication.</w:t>
            </w:r>
          </w:p>
          <w:p w14:paraId="306DC400"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eastAsia="ko-KR"/>
              </w:rPr>
            </w:pPr>
            <w:r w:rsidRPr="00E227DA">
              <w:rPr>
                <w:rFonts w:ascii="Arial" w:eastAsia="Times New Roman" w:hAnsi="Arial" w:cs="Arial"/>
                <w:sz w:val="18"/>
                <w:lang w:eastAsia="ko-KR"/>
              </w:rPr>
              <w:t xml:space="preserve">This IE is ignored if the </w:t>
            </w:r>
            <w:r w:rsidRPr="00E227DA">
              <w:rPr>
                <w:rFonts w:ascii="Arial" w:eastAsia="Times New Roman" w:hAnsi="Arial" w:cs="Arial"/>
                <w:i/>
                <w:sz w:val="18"/>
                <w:lang w:eastAsia="ko-KR"/>
              </w:rPr>
              <w:t>RLC Duplication Information</w:t>
            </w:r>
            <w:r w:rsidRPr="00E227DA">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E04F4F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366D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6409AD7B" w14:textId="77777777" w:rsidTr="00E227DA">
        <w:tc>
          <w:tcPr>
            <w:tcW w:w="2160" w:type="dxa"/>
            <w:tcBorders>
              <w:top w:val="single" w:sz="4" w:space="0" w:color="auto"/>
              <w:left w:val="single" w:sz="4" w:space="0" w:color="auto"/>
              <w:bottom w:val="single" w:sz="4" w:space="0" w:color="auto"/>
              <w:right w:val="single" w:sz="4" w:space="0" w:color="auto"/>
            </w:tcBorders>
          </w:tcPr>
          <w:p w14:paraId="7459353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D5BA1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F84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9E6D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0DE56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2CA0AC4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FDC20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reject</w:t>
            </w:r>
          </w:p>
        </w:tc>
      </w:tr>
      <w:tr w:rsidR="00E227DA" w:rsidRPr="00E227DA" w14:paraId="12D4063F" w14:textId="77777777" w:rsidTr="00E227DA">
        <w:tc>
          <w:tcPr>
            <w:tcW w:w="2160" w:type="dxa"/>
            <w:tcBorders>
              <w:top w:val="single" w:sz="4" w:space="0" w:color="auto"/>
              <w:left w:val="single" w:sz="4" w:space="0" w:color="auto"/>
              <w:bottom w:val="single" w:sz="4" w:space="0" w:color="auto"/>
              <w:right w:val="single" w:sz="4" w:space="0" w:color="auto"/>
            </w:tcBorders>
          </w:tcPr>
          <w:p w14:paraId="62513C3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17F35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2D0E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851B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Duplication Activation</w:t>
            </w:r>
          </w:p>
          <w:p w14:paraId="447916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45F70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Information on the initial state of DC based UL PDCP duplication.</w:t>
            </w:r>
          </w:p>
          <w:p w14:paraId="0C75655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ja-JP"/>
              </w:rPr>
              <w:t xml:space="preserve">This IE is ignored if the </w:t>
            </w:r>
            <w:r w:rsidRPr="00E227DA">
              <w:rPr>
                <w:rFonts w:ascii="Arial" w:eastAsia="Times New Roman" w:hAnsi="Arial" w:cs="Arial"/>
                <w:i/>
                <w:sz w:val="18"/>
                <w:szCs w:val="18"/>
                <w:lang w:eastAsia="ja-JP"/>
              </w:rPr>
              <w:t>RLC Duplication Information</w:t>
            </w:r>
            <w:r w:rsidRPr="00E227DA">
              <w:rPr>
                <w:rFonts w:ascii="Arial" w:eastAsia="Times New Roman" w:hAnsi="Arial" w:cs="Arial"/>
                <w:iCs/>
                <w:sz w:val="18"/>
                <w:szCs w:val="18"/>
                <w:lang w:eastAsia="ja-JP"/>
              </w:rPr>
              <w:t xml:space="preserve"> IE is present.</w:t>
            </w:r>
            <w:r w:rsidRPr="00E227DA">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EBCC01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22599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reject</w:t>
            </w:r>
          </w:p>
        </w:tc>
      </w:tr>
      <w:tr w:rsidR="00E227DA" w:rsidRPr="00E227DA" w14:paraId="636A42EC" w14:textId="77777777" w:rsidTr="00E227DA">
        <w:tc>
          <w:tcPr>
            <w:tcW w:w="2160" w:type="dxa"/>
            <w:tcBorders>
              <w:top w:val="single" w:sz="4" w:space="0" w:color="auto"/>
              <w:left w:val="single" w:sz="4" w:space="0" w:color="auto"/>
              <w:bottom w:val="single" w:sz="4" w:space="0" w:color="auto"/>
              <w:right w:val="single" w:sz="4" w:space="0" w:color="auto"/>
            </w:tcBorders>
          </w:tcPr>
          <w:p w14:paraId="6B00534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cs="Arial"/>
                <w:sz w:val="18"/>
                <w:szCs w:val="18"/>
                <w:lang w:eastAsia="ko-KR"/>
              </w:rPr>
            </w:pPr>
            <w:r w:rsidRPr="00E227DA">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68709E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93D7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C8019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7AF1E3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BE446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5253E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ignore</w:t>
            </w:r>
          </w:p>
        </w:tc>
      </w:tr>
      <w:tr w:rsidR="00E227DA" w:rsidRPr="00E227DA" w14:paraId="38CF15C6" w14:textId="77777777" w:rsidTr="00E227DA">
        <w:tc>
          <w:tcPr>
            <w:tcW w:w="2160" w:type="dxa"/>
            <w:tcBorders>
              <w:top w:val="single" w:sz="4" w:space="0" w:color="auto"/>
              <w:left w:val="single" w:sz="4" w:space="0" w:color="auto"/>
              <w:bottom w:val="single" w:sz="4" w:space="0" w:color="auto"/>
              <w:right w:val="single" w:sz="4" w:space="0" w:color="auto"/>
            </w:tcBorders>
          </w:tcPr>
          <w:p w14:paraId="7E964EC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&gt;&gt;</w:t>
            </w:r>
            <w:r w:rsidRPr="00E227DA">
              <w:rPr>
                <w:rFonts w:ascii="Arial" w:eastAsia="Times New Roman" w:hAnsi="Arial" w:cs="Arial"/>
                <w:sz w:val="18"/>
                <w:szCs w:val="18"/>
                <w:lang w:eastAsia="zh-CN"/>
              </w:rPr>
              <w:t xml:space="preserve">UL </w:t>
            </w:r>
            <w:r w:rsidRPr="00E227DA">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6759B3A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4D51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423A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3CD06C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897B6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450BF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ignore</w:t>
            </w:r>
          </w:p>
        </w:tc>
      </w:tr>
      <w:tr w:rsidR="00E227DA" w:rsidRPr="00E227DA" w14:paraId="25EBAB4C" w14:textId="77777777" w:rsidTr="00E227DA">
        <w:tc>
          <w:tcPr>
            <w:tcW w:w="2160" w:type="dxa"/>
            <w:tcBorders>
              <w:top w:val="single" w:sz="4" w:space="0" w:color="auto"/>
              <w:left w:val="single" w:sz="4" w:space="0" w:color="auto"/>
              <w:bottom w:val="single" w:sz="4" w:space="0" w:color="auto"/>
              <w:right w:val="single" w:sz="4" w:space="0" w:color="auto"/>
            </w:tcBorders>
          </w:tcPr>
          <w:p w14:paraId="7B830DF7"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E227DA">
              <w:rPr>
                <w:rFonts w:ascii="Arial" w:hAnsi="Arial"/>
                <w:b/>
                <w:bCs/>
                <w:sz w:val="18"/>
                <w:lang w:eastAsia="ko-KR"/>
              </w:rPr>
              <w:t>&gt;&gt;</w:t>
            </w:r>
            <w:r w:rsidRPr="00E227DA">
              <w:rPr>
                <w:rFonts w:ascii="Arial" w:eastAsia="Times New Roman" w:hAnsi="Arial"/>
                <w:b/>
                <w:bCs/>
                <w:sz w:val="18"/>
                <w:lang w:eastAsia="ko-KR"/>
              </w:rPr>
              <w:t>Additional PDCP Duplication TNL List</w:t>
            </w:r>
            <w:r w:rsidRPr="00E227DA">
              <w:rPr>
                <w:rFonts w:ascii="Arial"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6DBBB00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5D84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227DA">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2BD12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730B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7FBD7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9395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sz w:val="18"/>
                <w:lang w:eastAsia="ko-KR"/>
              </w:rPr>
              <w:t>ignore</w:t>
            </w:r>
          </w:p>
        </w:tc>
      </w:tr>
      <w:tr w:rsidR="00E227DA" w:rsidRPr="00E227DA" w14:paraId="5F105575" w14:textId="77777777" w:rsidTr="00E227DA">
        <w:tc>
          <w:tcPr>
            <w:tcW w:w="2160" w:type="dxa"/>
            <w:tcBorders>
              <w:top w:val="single" w:sz="4" w:space="0" w:color="auto"/>
              <w:left w:val="single" w:sz="4" w:space="0" w:color="auto"/>
              <w:bottom w:val="single" w:sz="4" w:space="0" w:color="auto"/>
              <w:right w:val="single" w:sz="4" w:space="0" w:color="auto"/>
            </w:tcBorders>
          </w:tcPr>
          <w:p w14:paraId="5D17424C"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E227DA">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05746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3BAE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E227DA">
              <w:rPr>
                <w:rFonts w:ascii="Arial" w:eastAsia="Times New Roman" w:hAnsi="Arial" w:cs="Arial"/>
                <w:i/>
                <w:sz w:val="18"/>
                <w:lang w:eastAsia="ko-KR"/>
              </w:rPr>
              <w:t>1 .. &lt;</w:t>
            </w:r>
            <w:r w:rsidRPr="00E227DA">
              <w:rPr>
                <w:rFonts w:ascii="Arial" w:eastAsia="Times New Roman" w:hAnsi="Arial"/>
                <w:i/>
                <w:sz w:val="18"/>
                <w:lang w:eastAsia="ko-KR"/>
              </w:rPr>
              <w:t xml:space="preserve"> maxnoofAdditionalPDCPDuplicationTNL</w:t>
            </w:r>
            <w:r w:rsidRPr="00E227DA">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F9B8B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3371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A1C94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EB3495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sz w:val="18"/>
                <w:lang w:eastAsia="ko-KR"/>
              </w:rPr>
              <w:t>ignore</w:t>
            </w:r>
          </w:p>
        </w:tc>
      </w:tr>
      <w:tr w:rsidR="00E227DA" w:rsidRPr="00E227DA" w14:paraId="19A382F5" w14:textId="77777777" w:rsidTr="00E227DA">
        <w:tc>
          <w:tcPr>
            <w:tcW w:w="2160" w:type="dxa"/>
            <w:tcBorders>
              <w:top w:val="single" w:sz="4" w:space="0" w:color="auto"/>
              <w:left w:val="single" w:sz="4" w:space="0" w:color="auto"/>
              <w:bottom w:val="single" w:sz="4" w:space="0" w:color="auto"/>
              <w:right w:val="single" w:sz="4" w:space="0" w:color="auto"/>
            </w:tcBorders>
          </w:tcPr>
          <w:p w14:paraId="10AB49B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E227DA">
              <w:rPr>
                <w:rFonts w:ascii="Arial"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637AD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0D8D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00ED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UP Transport Layer Information</w:t>
            </w:r>
          </w:p>
          <w:p w14:paraId="2EA633F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92504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5C2652D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45964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E227DA" w:rsidRPr="00E227DA" w14:paraId="0DD72C64" w14:textId="77777777" w:rsidTr="00E227DA">
        <w:tc>
          <w:tcPr>
            <w:tcW w:w="2160" w:type="dxa"/>
            <w:tcBorders>
              <w:top w:val="single" w:sz="4" w:space="0" w:color="auto"/>
              <w:left w:val="single" w:sz="4" w:space="0" w:color="auto"/>
              <w:bottom w:val="single" w:sz="4" w:space="0" w:color="auto"/>
              <w:right w:val="single" w:sz="4" w:space="0" w:color="auto"/>
            </w:tcBorders>
          </w:tcPr>
          <w:p w14:paraId="30E39DF6"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sz w:val="18"/>
                <w:lang w:eastAsia="ko-KR"/>
              </w:rPr>
            </w:pPr>
            <w:r w:rsidRPr="00E227DA">
              <w:rPr>
                <w:rFonts w:ascii="Arial" w:eastAsia="Times New Roman" w:hAnsi="Arial" w:cs="Arial" w:hint="eastAsia"/>
                <w:sz w:val="18"/>
                <w:szCs w:val="18"/>
                <w:lang w:eastAsia="zh-CN"/>
              </w:rPr>
              <w:t>&gt;</w:t>
            </w:r>
            <w:r w:rsidRPr="00E227DA">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72FBF9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D683F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9148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591E3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1B1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hint="eastAsia"/>
                <w:sz w:val="18"/>
                <w:szCs w:val="18"/>
                <w:lang w:eastAsia="zh-CN"/>
              </w:rPr>
              <w:t>Y</w:t>
            </w:r>
            <w:r w:rsidRPr="00E227D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D224B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hint="eastAsia"/>
                <w:sz w:val="18"/>
                <w:szCs w:val="18"/>
                <w:lang w:eastAsia="zh-CN"/>
              </w:rPr>
              <w:t>i</w:t>
            </w:r>
            <w:r w:rsidRPr="00E227DA">
              <w:rPr>
                <w:rFonts w:ascii="Arial" w:eastAsia="Times New Roman" w:hAnsi="Arial" w:cs="Arial"/>
                <w:sz w:val="18"/>
                <w:szCs w:val="18"/>
                <w:lang w:eastAsia="zh-CN"/>
              </w:rPr>
              <w:t>gnore</w:t>
            </w:r>
          </w:p>
        </w:tc>
      </w:tr>
      <w:tr w:rsidR="00E227DA" w:rsidRPr="00E227DA" w14:paraId="6ADED9C5" w14:textId="77777777" w:rsidTr="00E227DA">
        <w:tc>
          <w:tcPr>
            <w:tcW w:w="2160" w:type="dxa"/>
            <w:tcBorders>
              <w:top w:val="single" w:sz="4" w:space="0" w:color="auto"/>
              <w:left w:val="single" w:sz="4" w:space="0" w:color="auto"/>
              <w:bottom w:val="single" w:sz="4" w:space="0" w:color="auto"/>
              <w:right w:val="single" w:sz="4" w:space="0" w:color="auto"/>
            </w:tcBorders>
          </w:tcPr>
          <w:p w14:paraId="12CEBCE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31320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58D6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30F4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A2E44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F3E16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1A529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hint="eastAsia"/>
                <w:sz w:val="18"/>
                <w:lang w:eastAsia="zh-CN"/>
              </w:rPr>
              <w:t>i</w:t>
            </w:r>
            <w:r w:rsidRPr="00E227DA">
              <w:rPr>
                <w:rFonts w:ascii="Arial" w:eastAsia="Times New Roman" w:hAnsi="Arial"/>
                <w:sz w:val="18"/>
                <w:lang w:eastAsia="zh-CN"/>
              </w:rPr>
              <w:t>gnore</w:t>
            </w:r>
          </w:p>
        </w:tc>
      </w:tr>
      <w:tr w:rsidR="00E227DA" w:rsidRPr="00E227DA" w14:paraId="166F3D4F" w14:textId="77777777" w:rsidTr="00E227DA">
        <w:tc>
          <w:tcPr>
            <w:tcW w:w="2160" w:type="dxa"/>
            <w:tcBorders>
              <w:top w:val="single" w:sz="4" w:space="0" w:color="auto"/>
              <w:left w:val="single" w:sz="4" w:space="0" w:color="auto"/>
              <w:bottom w:val="single" w:sz="4" w:space="0" w:color="auto"/>
              <w:right w:val="single" w:sz="4" w:space="0" w:color="auto"/>
            </w:tcBorders>
          </w:tcPr>
          <w:p w14:paraId="02554AE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D26A4BC"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8A719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4FF5B"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351AC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3C5215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FD45E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reject</w:t>
            </w:r>
          </w:p>
        </w:tc>
      </w:tr>
      <w:tr w:rsidR="00E227DA" w:rsidRPr="00E227DA" w14:paraId="599F47D5" w14:textId="77777777" w:rsidTr="00E227DA">
        <w:tc>
          <w:tcPr>
            <w:tcW w:w="2160" w:type="dxa"/>
          </w:tcPr>
          <w:p w14:paraId="448FAE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DRB to Be Modified List</w:t>
            </w:r>
          </w:p>
        </w:tc>
        <w:tc>
          <w:tcPr>
            <w:tcW w:w="1080" w:type="dxa"/>
          </w:tcPr>
          <w:p w14:paraId="57219F4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3FE8FB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Pr>
          <w:p w14:paraId="67F9D6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A6D9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FF27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MS Mincho" w:hAnsi="Arial"/>
                <w:sz w:val="18"/>
                <w:lang w:eastAsia="ko-KR"/>
              </w:rPr>
            </w:pPr>
            <w:r w:rsidRPr="00E227DA">
              <w:rPr>
                <w:rFonts w:ascii="Arial" w:eastAsia="MS Mincho" w:hAnsi="Arial"/>
                <w:sz w:val="18"/>
                <w:lang w:eastAsia="ko-KR"/>
              </w:rPr>
              <w:t>YES</w:t>
            </w:r>
          </w:p>
        </w:tc>
        <w:tc>
          <w:tcPr>
            <w:tcW w:w="1080" w:type="dxa"/>
          </w:tcPr>
          <w:p w14:paraId="4CA10DE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3A0F6BF2" w14:textId="77777777" w:rsidTr="00E227DA">
        <w:trPr>
          <w:trHeight w:val="138"/>
        </w:trPr>
        <w:tc>
          <w:tcPr>
            <w:tcW w:w="2160" w:type="dxa"/>
          </w:tcPr>
          <w:p w14:paraId="4E93AC51"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E227DA">
              <w:rPr>
                <w:rFonts w:ascii="Arial" w:eastAsia="Times New Roman" w:hAnsi="Arial" w:cs="Arial"/>
                <w:b/>
                <w:bCs/>
                <w:sz w:val="18"/>
                <w:lang w:eastAsia="ko-KR"/>
              </w:rPr>
              <w:t>&gt;DRB to Be Modified Item IEs</w:t>
            </w:r>
          </w:p>
        </w:tc>
        <w:tc>
          <w:tcPr>
            <w:tcW w:w="1080" w:type="dxa"/>
          </w:tcPr>
          <w:p w14:paraId="124675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4173DD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 &lt;maxnoofDRBs&gt;</w:t>
            </w:r>
          </w:p>
        </w:tc>
        <w:tc>
          <w:tcPr>
            <w:tcW w:w="1512" w:type="dxa"/>
          </w:tcPr>
          <w:p w14:paraId="7AAC48B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E6F0F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5BD9AE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E227DA">
              <w:rPr>
                <w:rFonts w:ascii="Arial" w:eastAsia="MS Mincho" w:hAnsi="Arial" w:cs="Arial"/>
                <w:sz w:val="18"/>
                <w:lang w:eastAsia="ko-KR"/>
              </w:rPr>
              <w:t>EACH</w:t>
            </w:r>
          </w:p>
        </w:tc>
        <w:tc>
          <w:tcPr>
            <w:tcW w:w="1080" w:type="dxa"/>
          </w:tcPr>
          <w:p w14:paraId="15ECD76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05B2F6D7" w14:textId="77777777" w:rsidTr="00E227DA">
        <w:tc>
          <w:tcPr>
            <w:tcW w:w="2160" w:type="dxa"/>
          </w:tcPr>
          <w:p w14:paraId="7CACF63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&gt;&gt;DRB ID</w:t>
            </w:r>
          </w:p>
        </w:tc>
        <w:tc>
          <w:tcPr>
            <w:tcW w:w="1080" w:type="dxa"/>
          </w:tcPr>
          <w:p w14:paraId="126F35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4F5280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B2B91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9.3.1.8</w:t>
            </w:r>
          </w:p>
        </w:tc>
        <w:tc>
          <w:tcPr>
            <w:tcW w:w="1728" w:type="dxa"/>
          </w:tcPr>
          <w:p w14:paraId="417D88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7D9430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34ED110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33488064" w14:textId="77777777" w:rsidTr="00E227DA">
        <w:tc>
          <w:tcPr>
            <w:tcW w:w="2160" w:type="dxa"/>
          </w:tcPr>
          <w:p w14:paraId="3DB4398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 xml:space="preserve">&gt;&gt;CHOICE </w:t>
            </w:r>
            <w:r w:rsidRPr="00E227DA">
              <w:rPr>
                <w:rFonts w:ascii="Arial" w:eastAsia="Times New Roman" w:hAnsi="Arial"/>
                <w:i/>
                <w:iCs/>
                <w:sz w:val="18"/>
                <w:lang w:eastAsia="ko-KR"/>
              </w:rPr>
              <w:t>QoS Information</w:t>
            </w:r>
          </w:p>
        </w:tc>
        <w:tc>
          <w:tcPr>
            <w:tcW w:w="1080" w:type="dxa"/>
          </w:tcPr>
          <w:p w14:paraId="461086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0303CF4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43308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CB4B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17A8F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44BA1F1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3D5D8A15" w14:textId="77777777" w:rsidTr="00E227DA">
        <w:tc>
          <w:tcPr>
            <w:tcW w:w="2160" w:type="dxa"/>
          </w:tcPr>
          <w:p w14:paraId="7F724288"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i/>
                <w:iCs/>
                <w:sz w:val="18"/>
                <w:lang w:eastAsia="ko-KR"/>
              </w:rPr>
              <w:t>&gt;&gt;&gt;E-UTRAN QoS</w:t>
            </w:r>
          </w:p>
        </w:tc>
        <w:tc>
          <w:tcPr>
            <w:tcW w:w="1080" w:type="dxa"/>
          </w:tcPr>
          <w:p w14:paraId="5D6F63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3C94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50116D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79B8A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0ED5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151AB9F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740888B6" w14:textId="77777777" w:rsidTr="00E227DA">
        <w:tc>
          <w:tcPr>
            <w:tcW w:w="2160" w:type="dxa"/>
          </w:tcPr>
          <w:p w14:paraId="48870E70"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E227DA">
              <w:rPr>
                <w:rFonts w:ascii="Arial" w:eastAsia="Times New Roman" w:hAnsi="Arial"/>
                <w:bCs/>
                <w:sz w:val="18"/>
                <w:szCs w:val="18"/>
                <w:lang w:eastAsia="ko-KR"/>
              </w:rPr>
              <w:t>&gt;&gt;&gt;&gt;E-UTRAN QoS</w:t>
            </w:r>
          </w:p>
        </w:tc>
        <w:tc>
          <w:tcPr>
            <w:tcW w:w="1080" w:type="dxa"/>
          </w:tcPr>
          <w:p w14:paraId="0041AB1E"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MS Mincho" w:hAnsi="Arial"/>
                <w:sz w:val="18"/>
                <w:lang w:eastAsia="ko-KR"/>
              </w:rPr>
              <w:t>M</w:t>
            </w:r>
          </w:p>
        </w:tc>
        <w:tc>
          <w:tcPr>
            <w:tcW w:w="1080" w:type="dxa"/>
          </w:tcPr>
          <w:p w14:paraId="724E5B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270F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9.3.1.19</w:t>
            </w:r>
          </w:p>
        </w:tc>
        <w:tc>
          <w:tcPr>
            <w:tcW w:w="1728" w:type="dxa"/>
          </w:tcPr>
          <w:p w14:paraId="4C8848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 xml:space="preserve">Used for EN-DC case to convey </w:t>
            </w:r>
            <w:r w:rsidRPr="00E227DA">
              <w:rPr>
                <w:rFonts w:ascii="Arial" w:hAnsi="Arial"/>
                <w:sz w:val="18"/>
                <w:lang w:eastAsia="ko-KR"/>
              </w:rPr>
              <w:t>E-RAB Level QoS Parameters</w:t>
            </w:r>
          </w:p>
        </w:tc>
        <w:tc>
          <w:tcPr>
            <w:tcW w:w="1080" w:type="dxa"/>
          </w:tcPr>
          <w:p w14:paraId="234B960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25C790B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5A747267" w14:textId="77777777" w:rsidTr="00E227DA">
        <w:tc>
          <w:tcPr>
            <w:tcW w:w="2160" w:type="dxa"/>
          </w:tcPr>
          <w:p w14:paraId="06719718"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E227DA">
              <w:rPr>
                <w:rFonts w:ascii="Arial" w:eastAsia="Times New Roman" w:hAnsi="Arial"/>
                <w:i/>
                <w:iCs/>
                <w:sz w:val="18"/>
                <w:lang w:eastAsia="ko-KR"/>
              </w:rPr>
              <w:t>&gt;&gt;&gt;DRB Information</w:t>
            </w:r>
          </w:p>
        </w:tc>
        <w:tc>
          <w:tcPr>
            <w:tcW w:w="1080" w:type="dxa"/>
          </w:tcPr>
          <w:p w14:paraId="4EBE39A0"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2B59B0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08FE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00E21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929412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3EB5AB2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6E926F34" w14:textId="77777777" w:rsidTr="00E227DA">
        <w:tc>
          <w:tcPr>
            <w:tcW w:w="2160" w:type="dxa"/>
          </w:tcPr>
          <w:p w14:paraId="4055B4D5"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E227DA">
              <w:rPr>
                <w:rFonts w:ascii="Arial" w:eastAsia="Times New Roman" w:hAnsi="Arial"/>
                <w:b/>
                <w:bCs/>
                <w:sz w:val="18"/>
                <w:lang w:eastAsia="ko-KR"/>
              </w:rPr>
              <w:t>&gt;&gt;&gt;&gt;DRB Information</w:t>
            </w:r>
          </w:p>
        </w:tc>
        <w:tc>
          <w:tcPr>
            <w:tcW w:w="1080" w:type="dxa"/>
          </w:tcPr>
          <w:p w14:paraId="330719EF"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27AB5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i/>
                <w:sz w:val="18"/>
                <w:lang w:eastAsia="ko-KR"/>
              </w:rPr>
              <w:t>1</w:t>
            </w:r>
          </w:p>
        </w:tc>
        <w:tc>
          <w:tcPr>
            <w:tcW w:w="1512" w:type="dxa"/>
          </w:tcPr>
          <w:p w14:paraId="288DE0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5DCE0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sz w:val="18"/>
                <w:szCs w:val="18"/>
                <w:lang w:eastAsia="ko-KR"/>
              </w:rPr>
              <w:t>Used for NG-RAN cases</w:t>
            </w:r>
          </w:p>
        </w:tc>
        <w:tc>
          <w:tcPr>
            <w:tcW w:w="1080" w:type="dxa"/>
          </w:tcPr>
          <w:p w14:paraId="6596DE2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Pr>
          <w:p w14:paraId="67D4ECE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ignore</w:t>
            </w:r>
          </w:p>
        </w:tc>
      </w:tr>
      <w:tr w:rsidR="00E227DA" w:rsidRPr="00E227DA" w14:paraId="026D83F1" w14:textId="77777777" w:rsidTr="00E227DA">
        <w:tc>
          <w:tcPr>
            <w:tcW w:w="2160" w:type="dxa"/>
          </w:tcPr>
          <w:p w14:paraId="02C10AB1"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E227DA">
              <w:rPr>
                <w:rFonts w:ascii="Arial" w:eastAsia="Times New Roman" w:hAnsi="Arial"/>
                <w:sz w:val="18"/>
                <w:lang w:eastAsia="ko-KR"/>
              </w:rPr>
              <w:t>&gt;&gt;&gt;&gt;&gt;DRB QoS</w:t>
            </w:r>
          </w:p>
        </w:tc>
        <w:tc>
          <w:tcPr>
            <w:tcW w:w="1080" w:type="dxa"/>
          </w:tcPr>
          <w:p w14:paraId="42C3D1E3"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r w:rsidRPr="00E227DA">
              <w:rPr>
                <w:rFonts w:ascii="Arial" w:eastAsia="MS Mincho" w:hAnsi="Arial"/>
                <w:sz w:val="18"/>
                <w:lang w:eastAsia="ko-KR"/>
              </w:rPr>
              <w:t>M</w:t>
            </w:r>
          </w:p>
        </w:tc>
        <w:tc>
          <w:tcPr>
            <w:tcW w:w="1080" w:type="dxa"/>
          </w:tcPr>
          <w:p w14:paraId="6D57C4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B0884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QoS Flow Level QoS Parameters</w:t>
            </w:r>
          </w:p>
          <w:p w14:paraId="70D21C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9.3.1.45</w:t>
            </w:r>
          </w:p>
        </w:tc>
        <w:tc>
          <w:tcPr>
            <w:tcW w:w="1728" w:type="dxa"/>
          </w:tcPr>
          <w:p w14:paraId="4789BC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A203EF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121D205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0250A08C" w14:textId="77777777" w:rsidTr="00E227DA">
        <w:tc>
          <w:tcPr>
            <w:tcW w:w="2160" w:type="dxa"/>
          </w:tcPr>
          <w:p w14:paraId="3E6B7716"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E227DA">
              <w:rPr>
                <w:rFonts w:ascii="Arial" w:eastAsia="Times New Roman" w:hAnsi="Arial"/>
                <w:sz w:val="18"/>
                <w:lang w:eastAsia="ko-KR"/>
              </w:rPr>
              <w:t>&gt;&gt;&gt;&gt;&gt;S-NSSAI</w:t>
            </w:r>
          </w:p>
        </w:tc>
        <w:tc>
          <w:tcPr>
            <w:tcW w:w="1080" w:type="dxa"/>
          </w:tcPr>
          <w:p w14:paraId="3BC46C39"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r w:rsidRPr="00E227DA">
              <w:rPr>
                <w:rFonts w:ascii="Arial" w:eastAsia="MS Mincho" w:hAnsi="Arial"/>
                <w:sz w:val="18"/>
                <w:lang w:eastAsia="ko-KR"/>
              </w:rPr>
              <w:t>M</w:t>
            </w:r>
          </w:p>
        </w:tc>
        <w:tc>
          <w:tcPr>
            <w:tcW w:w="1080" w:type="dxa"/>
          </w:tcPr>
          <w:p w14:paraId="7978A0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3AE2C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9.3.1.38</w:t>
            </w:r>
          </w:p>
        </w:tc>
        <w:tc>
          <w:tcPr>
            <w:tcW w:w="1728" w:type="dxa"/>
          </w:tcPr>
          <w:p w14:paraId="6BF923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FC11D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3EA6066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7DCF2BAE" w14:textId="77777777" w:rsidTr="00E227DA">
        <w:tc>
          <w:tcPr>
            <w:tcW w:w="2160" w:type="dxa"/>
          </w:tcPr>
          <w:p w14:paraId="6A2BC963"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E227DA">
              <w:rPr>
                <w:rFonts w:ascii="Arial" w:eastAsia="Times New Roman" w:hAnsi="Arial"/>
                <w:sz w:val="18"/>
                <w:lang w:eastAsia="ko-KR"/>
              </w:rPr>
              <w:t>&gt;&gt;&gt;&gt;&gt;Notification Control</w:t>
            </w:r>
          </w:p>
        </w:tc>
        <w:tc>
          <w:tcPr>
            <w:tcW w:w="1080" w:type="dxa"/>
          </w:tcPr>
          <w:p w14:paraId="2CD9D374"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r w:rsidRPr="00E227DA">
              <w:rPr>
                <w:rFonts w:ascii="Arial" w:eastAsia="MS Mincho" w:hAnsi="Arial"/>
                <w:sz w:val="18"/>
                <w:lang w:eastAsia="ko-KR"/>
              </w:rPr>
              <w:t>O</w:t>
            </w:r>
          </w:p>
        </w:tc>
        <w:tc>
          <w:tcPr>
            <w:tcW w:w="1080" w:type="dxa"/>
          </w:tcPr>
          <w:p w14:paraId="3B91D69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4E33E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9.3.1.56</w:t>
            </w:r>
          </w:p>
        </w:tc>
        <w:tc>
          <w:tcPr>
            <w:tcW w:w="1728" w:type="dxa"/>
          </w:tcPr>
          <w:p w14:paraId="7CD5D2F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0C110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w:t>
            </w:r>
          </w:p>
        </w:tc>
        <w:tc>
          <w:tcPr>
            <w:tcW w:w="1080" w:type="dxa"/>
          </w:tcPr>
          <w:p w14:paraId="13F6CAC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1A66077D" w14:textId="77777777" w:rsidTr="00E227DA">
        <w:tc>
          <w:tcPr>
            <w:tcW w:w="2160" w:type="dxa"/>
          </w:tcPr>
          <w:p w14:paraId="0FCBB32A" w14:textId="77777777" w:rsidR="00E227DA" w:rsidRPr="00E227DA" w:rsidRDefault="00E227DA" w:rsidP="00E227DA">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E227DA">
              <w:rPr>
                <w:rFonts w:ascii="Arial" w:eastAsia="Times New Roman" w:hAnsi="Arial"/>
                <w:b/>
                <w:bCs/>
                <w:sz w:val="18"/>
                <w:lang w:eastAsia="ko-KR"/>
              </w:rPr>
              <w:t>&gt;&gt;&gt;&gt;&gt;Flows Mapped to DRB Item</w:t>
            </w:r>
          </w:p>
        </w:tc>
        <w:tc>
          <w:tcPr>
            <w:tcW w:w="1080" w:type="dxa"/>
          </w:tcPr>
          <w:p w14:paraId="14A51CF7"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D54E6E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i/>
                <w:sz w:val="18"/>
                <w:lang w:eastAsia="ko-KR"/>
              </w:rPr>
              <w:t>1 .. &lt;maxnoofQoSFlows&gt;</w:t>
            </w:r>
          </w:p>
        </w:tc>
        <w:tc>
          <w:tcPr>
            <w:tcW w:w="1512" w:type="dxa"/>
          </w:tcPr>
          <w:p w14:paraId="5D2A13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23E57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CA16D9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77F5590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6483F489" w14:textId="77777777" w:rsidTr="00E227DA">
        <w:tc>
          <w:tcPr>
            <w:tcW w:w="2160" w:type="dxa"/>
          </w:tcPr>
          <w:p w14:paraId="573A1010"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227DA">
              <w:rPr>
                <w:rFonts w:ascii="Arial" w:eastAsia="Times New Roman" w:hAnsi="Arial"/>
                <w:sz w:val="18"/>
                <w:lang w:eastAsia="ko-KR"/>
              </w:rPr>
              <w:t>&gt;&gt;&gt;&gt;&gt;&gt;QoS Flow Identifier</w:t>
            </w:r>
          </w:p>
        </w:tc>
        <w:tc>
          <w:tcPr>
            <w:tcW w:w="1080" w:type="dxa"/>
          </w:tcPr>
          <w:p w14:paraId="698724DB"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r w:rsidRPr="00E227DA">
              <w:rPr>
                <w:rFonts w:ascii="Arial" w:eastAsia="MS Mincho" w:hAnsi="Arial"/>
                <w:sz w:val="18"/>
                <w:lang w:eastAsia="ko-KR"/>
              </w:rPr>
              <w:t>M</w:t>
            </w:r>
          </w:p>
        </w:tc>
        <w:tc>
          <w:tcPr>
            <w:tcW w:w="1080" w:type="dxa"/>
          </w:tcPr>
          <w:p w14:paraId="009DC6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FDE31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9.3.1.63</w:t>
            </w:r>
          </w:p>
        </w:tc>
        <w:tc>
          <w:tcPr>
            <w:tcW w:w="1728" w:type="dxa"/>
          </w:tcPr>
          <w:p w14:paraId="4A0CAB3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31267E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5429D95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092BDDFB" w14:textId="77777777" w:rsidTr="00E227DA">
        <w:tc>
          <w:tcPr>
            <w:tcW w:w="2160" w:type="dxa"/>
          </w:tcPr>
          <w:p w14:paraId="3549175E"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227DA">
              <w:rPr>
                <w:rFonts w:ascii="Arial" w:eastAsia="Times New Roman" w:hAnsi="Arial"/>
                <w:sz w:val="18"/>
                <w:lang w:eastAsia="ko-KR"/>
              </w:rPr>
              <w:t>&gt;&gt;&gt;&gt;&gt;&gt;QoS Flow Level QoS Parameters</w:t>
            </w:r>
          </w:p>
        </w:tc>
        <w:tc>
          <w:tcPr>
            <w:tcW w:w="1080" w:type="dxa"/>
          </w:tcPr>
          <w:p w14:paraId="501244B1"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cs="Arial"/>
                <w:sz w:val="18"/>
                <w:lang w:eastAsia="ko-KR"/>
              </w:rPr>
            </w:pPr>
            <w:r w:rsidRPr="00E227DA">
              <w:rPr>
                <w:rFonts w:ascii="Arial" w:eastAsia="MS Mincho" w:hAnsi="Arial"/>
                <w:sz w:val="18"/>
                <w:lang w:eastAsia="ko-KR"/>
              </w:rPr>
              <w:t>M</w:t>
            </w:r>
          </w:p>
        </w:tc>
        <w:tc>
          <w:tcPr>
            <w:tcW w:w="1080" w:type="dxa"/>
          </w:tcPr>
          <w:p w14:paraId="67E228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A3677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9.3.1.45</w:t>
            </w:r>
          </w:p>
        </w:tc>
        <w:tc>
          <w:tcPr>
            <w:tcW w:w="1728" w:type="dxa"/>
          </w:tcPr>
          <w:p w14:paraId="469B09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4C8A74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60C5391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6094EA2A" w14:textId="77777777" w:rsidTr="00E227DA">
        <w:tc>
          <w:tcPr>
            <w:tcW w:w="2160" w:type="dxa"/>
          </w:tcPr>
          <w:p w14:paraId="72EFA99E"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E227DA">
              <w:rPr>
                <w:rFonts w:ascii="Arial" w:eastAsia="Times New Roman" w:hAnsi="Arial" w:cs="Arial"/>
                <w:bCs/>
                <w:sz w:val="18"/>
                <w:szCs w:val="18"/>
                <w:lang w:eastAsia="ko-KR"/>
              </w:rPr>
              <w:t>&gt;&gt;&gt;&gt;&gt;&gt;QoS Flow Mapping Indication</w:t>
            </w:r>
          </w:p>
        </w:tc>
        <w:tc>
          <w:tcPr>
            <w:tcW w:w="1080" w:type="dxa"/>
          </w:tcPr>
          <w:p w14:paraId="6F4AFE84"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r w:rsidRPr="00E227DA">
              <w:rPr>
                <w:rFonts w:ascii="Arial" w:eastAsia="Times New Roman" w:hAnsi="Arial" w:cs="Arial"/>
                <w:sz w:val="18"/>
                <w:lang w:eastAsia="ko-KR"/>
              </w:rPr>
              <w:t>O</w:t>
            </w:r>
          </w:p>
        </w:tc>
        <w:tc>
          <w:tcPr>
            <w:tcW w:w="1080" w:type="dxa"/>
          </w:tcPr>
          <w:p w14:paraId="2B1312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5B3DF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9.3.1.72</w:t>
            </w:r>
          </w:p>
        </w:tc>
        <w:tc>
          <w:tcPr>
            <w:tcW w:w="1728" w:type="dxa"/>
          </w:tcPr>
          <w:p w14:paraId="30803C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28BB7A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Pr>
          <w:p w14:paraId="0510623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75C921A9" w14:textId="77777777" w:rsidTr="00E227DA">
        <w:tc>
          <w:tcPr>
            <w:tcW w:w="2160" w:type="dxa"/>
          </w:tcPr>
          <w:p w14:paraId="4BE835B5" w14:textId="77777777" w:rsidR="00E227DA" w:rsidRPr="00E227DA" w:rsidRDefault="00E227DA" w:rsidP="00E227DA">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E227DA">
              <w:rPr>
                <w:rFonts w:ascii="Arial" w:eastAsia="Times New Roman" w:hAnsi="Arial" w:cs="Arial"/>
                <w:bCs/>
                <w:sz w:val="18"/>
                <w:szCs w:val="18"/>
                <w:lang w:eastAsia="ko-KR"/>
              </w:rPr>
              <w:t>&gt;&gt;&gt;&gt;&gt;&gt;TSC Traffic Characteristics</w:t>
            </w:r>
          </w:p>
        </w:tc>
        <w:tc>
          <w:tcPr>
            <w:tcW w:w="1080" w:type="dxa"/>
          </w:tcPr>
          <w:p w14:paraId="266142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O</w:t>
            </w:r>
          </w:p>
        </w:tc>
        <w:tc>
          <w:tcPr>
            <w:tcW w:w="1080" w:type="dxa"/>
          </w:tcPr>
          <w:p w14:paraId="7C425D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8FD9EA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hint="eastAsia"/>
                <w:bCs/>
                <w:sz w:val="18"/>
                <w:szCs w:val="18"/>
                <w:lang w:eastAsia="ko-KR"/>
              </w:rPr>
              <w:t>9.3.1.141</w:t>
            </w:r>
          </w:p>
        </w:tc>
        <w:tc>
          <w:tcPr>
            <w:tcW w:w="1728" w:type="dxa"/>
          </w:tcPr>
          <w:p w14:paraId="54BB562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E227DA">
              <w:rPr>
                <w:rFonts w:ascii="Arial" w:eastAsia="Times New Roman" w:hAnsi="Arial" w:cs="Arial"/>
                <w:bCs/>
                <w:sz w:val="18"/>
                <w:szCs w:val="18"/>
                <w:lang w:eastAsia="ko-KR"/>
              </w:rPr>
              <w:t>Traffic pattern information associated with the QFI.</w:t>
            </w:r>
            <w:r w:rsidRPr="00E227DA">
              <w:rPr>
                <w:rFonts w:ascii="Arial" w:eastAsia="Times New Roman" w:hAnsi="Arial" w:cs="Arial" w:hint="eastAsia"/>
                <w:bCs/>
                <w:sz w:val="18"/>
                <w:szCs w:val="18"/>
                <w:lang w:eastAsia="ko-KR"/>
              </w:rPr>
              <w:t xml:space="preserve"> </w:t>
            </w:r>
            <w:r w:rsidRPr="00E227DA">
              <w:rPr>
                <w:rFonts w:ascii="Arial" w:eastAsia="Times New Roman" w:hAnsi="Arial" w:cs="Arial"/>
                <w:bCs/>
                <w:sz w:val="18"/>
                <w:szCs w:val="18"/>
                <w:lang w:eastAsia="ko-KR"/>
              </w:rPr>
              <w:t>Details in TS 23.501 [21].</w:t>
            </w:r>
          </w:p>
        </w:tc>
        <w:tc>
          <w:tcPr>
            <w:tcW w:w="1080" w:type="dxa"/>
          </w:tcPr>
          <w:p w14:paraId="31E459C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YES</w:t>
            </w:r>
          </w:p>
        </w:tc>
        <w:tc>
          <w:tcPr>
            <w:tcW w:w="1080" w:type="dxa"/>
          </w:tcPr>
          <w:p w14:paraId="2054F1B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ignore</w:t>
            </w:r>
          </w:p>
        </w:tc>
      </w:tr>
      <w:tr w:rsidR="00E227DA" w:rsidRPr="00E227DA" w14:paraId="08784880" w14:textId="77777777" w:rsidTr="00E227DA">
        <w:tc>
          <w:tcPr>
            <w:tcW w:w="2160" w:type="dxa"/>
          </w:tcPr>
          <w:p w14:paraId="401D5518"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E227DA">
              <w:rPr>
                <w:rFonts w:ascii="Arial" w:eastAsia="Times New Roman" w:hAnsi="Arial"/>
                <w:sz w:val="18"/>
                <w:lang w:eastAsia="ko-KR"/>
              </w:rPr>
              <w:t>&gt;&gt;&gt;&gt;ECN Marking or Congestion Information Reporting Request</w:t>
            </w:r>
          </w:p>
        </w:tc>
        <w:tc>
          <w:tcPr>
            <w:tcW w:w="1080" w:type="dxa"/>
          </w:tcPr>
          <w:p w14:paraId="4056479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bCs/>
                <w:sz w:val="18"/>
                <w:szCs w:val="18"/>
                <w:lang w:eastAsia="ko-KR"/>
              </w:rPr>
              <w:t>O</w:t>
            </w:r>
          </w:p>
        </w:tc>
        <w:tc>
          <w:tcPr>
            <w:tcW w:w="1080" w:type="dxa"/>
          </w:tcPr>
          <w:p w14:paraId="49047B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BFB8CA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hint="eastAsia"/>
                <w:bCs/>
                <w:sz w:val="18"/>
                <w:szCs w:val="18"/>
                <w:lang w:eastAsia="zh-CN"/>
              </w:rPr>
              <w:t>9</w:t>
            </w:r>
            <w:r w:rsidRPr="00E227DA">
              <w:rPr>
                <w:rFonts w:ascii="Arial" w:eastAsia="Times New Roman" w:hAnsi="Arial" w:cs="Arial"/>
                <w:bCs/>
                <w:sz w:val="18"/>
                <w:szCs w:val="18"/>
                <w:lang w:eastAsia="zh-CN"/>
              </w:rPr>
              <w:t>.3.1.321</w:t>
            </w:r>
          </w:p>
        </w:tc>
        <w:tc>
          <w:tcPr>
            <w:tcW w:w="1728" w:type="dxa"/>
          </w:tcPr>
          <w:p w14:paraId="0C4F74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5F46746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hAnsi="Arial" w:cs="Arial" w:hint="eastAsia"/>
                <w:sz w:val="18"/>
                <w:szCs w:val="18"/>
                <w:lang w:eastAsia="zh-CN"/>
              </w:rPr>
              <w:t>Y</w:t>
            </w:r>
            <w:r w:rsidRPr="00E227DA">
              <w:rPr>
                <w:rFonts w:ascii="Arial" w:hAnsi="Arial" w:cs="Arial"/>
                <w:sz w:val="18"/>
                <w:szCs w:val="18"/>
                <w:lang w:eastAsia="zh-CN"/>
              </w:rPr>
              <w:t>ES</w:t>
            </w:r>
          </w:p>
        </w:tc>
        <w:tc>
          <w:tcPr>
            <w:tcW w:w="1080" w:type="dxa"/>
          </w:tcPr>
          <w:p w14:paraId="2CEC835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hAnsi="Arial" w:cs="Arial" w:hint="eastAsia"/>
                <w:sz w:val="18"/>
                <w:szCs w:val="18"/>
                <w:lang w:eastAsia="zh-CN"/>
              </w:rPr>
              <w:t>i</w:t>
            </w:r>
            <w:r w:rsidRPr="00E227DA">
              <w:rPr>
                <w:rFonts w:ascii="Arial" w:hAnsi="Arial" w:cs="Arial"/>
                <w:sz w:val="18"/>
                <w:szCs w:val="18"/>
                <w:lang w:eastAsia="zh-CN"/>
              </w:rPr>
              <w:t>gnore</w:t>
            </w:r>
          </w:p>
        </w:tc>
      </w:tr>
      <w:tr w:rsidR="00E227DA" w:rsidRPr="00E227DA" w14:paraId="260D7E26" w14:textId="77777777" w:rsidTr="00E227DA">
        <w:tc>
          <w:tcPr>
            <w:tcW w:w="2160" w:type="dxa"/>
          </w:tcPr>
          <w:p w14:paraId="09821572"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hint="eastAsia"/>
                <w:sz w:val="18"/>
                <w:lang w:eastAsia="ko-KR"/>
              </w:rPr>
              <w:t>&gt;</w:t>
            </w:r>
            <w:r w:rsidRPr="00E227DA">
              <w:rPr>
                <w:rFonts w:ascii="Arial" w:eastAsia="Times New Roman" w:hAnsi="Arial"/>
                <w:sz w:val="18"/>
                <w:lang w:eastAsia="ko-KR"/>
              </w:rPr>
              <w:t>&gt;&gt;&gt;PSI based SDU Discard UL</w:t>
            </w:r>
          </w:p>
        </w:tc>
        <w:tc>
          <w:tcPr>
            <w:tcW w:w="1080" w:type="dxa"/>
          </w:tcPr>
          <w:p w14:paraId="5E7D59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hint="eastAsia"/>
                <w:sz w:val="18"/>
                <w:szCs w:val="18"/>
                <w:lang w:eastAsia="ko-KR"/>
              </w:rPr>
              <w:t>O</w:t>
            </w:r>
          </w:p>
        </w:tc>
        <w:tc>
          <w:tcPr>
            <w:tcW w:w="1080" w:type="dxa"/>
          </w:tcPr>
          <w:p w14:paraId="09E73D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72CAC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E227DA">
              <w:rPr>
                <w:rFonts w:ascii="Arial" w:eastAsia="Times New Roman" w:hAnsi="Arial" w:cs="Arial" w:hint="eastAsia"/>
                <w:bCs/>
                <w:sz w:val="18"/>
                <w:szCs w:val="18"/>
                <w:lang w:eastAsia="ko-KR"/>
              </w:rPr>
              <w:t>E</w:t>
            </w:r>
            <w:r w:rsidRPr="00E227DA">
              <w:rPr>
                <w:rFonts w:ascii="Arial" w:eastAsia="Times New Roman" w:hAnsi="Arial" w:cs="Arial"/>
                <w:bCs/>
                <w:sz w:val="18"/>
                <w:szCs w:val="18"/>
                <w:lang w:eastAsia="ko-KR"/>
              </w:rPr>
              <w:t>NUMERATED (start, stop, …)</w:t>
            </w:r>
          </w:p>
        </w:tc>
        <w:tc>
          <w:tcPr>
            <w:tcW w:w="1728" w:type="dxa"/>
          </w:tcPr>
          <w:p w14:paraId="57E2C1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E227DA">
              <w:rPr>
                <w:rFonts w:ascii="Arial" w:eastAsia="Times New Roman" w:hAnsi="Arial" w:cs="Arial" w:hint="eastAsia"/>
                <w:sz w:val="18"/>
                <w:szCs w:val="18"/>
                <w:lang w:eastAsia="ko-KR"/>
              </w:rPr>
              <w:t>I</w:t>
            </w:r>
            <w:r w:rsidRPr="00E227DA">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311CC62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Y</w:t>
            </w:r>
            <w:r w:rsidRPr="00E227DA">
              <w:rPr>
                <w:rFonts w:ascii="Arial" w:eastAsia="Times New Roman" w:hAnsi="Arial" w:cs="Arial"/>
                <w:sz w:val="18"/>
                <w:szCs w:val="18"/>
                <w:lang w:eastAsia="ko-KR"/>
              </w:rPr>
              <w:t>ES</w:t>
            </w:r>
          </w:p>
        </w:tc>
        <w:tc>
          <w:tcPr>
            <w:tcW w:w="1080" w:type="dxa"/>
          </w:tcPr>
          <w:p w14:paraId="37E9F94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zh-CN"/>
              </w:rPr>
            </w:pPr>
            <w:r w:rsidRPr="00E227DA">
              <w:rPr>
                <w:rFonts w:ascii="Arial" w:eastAsia="Times New Roman" w:hAnsi="Arial" w:cs="Arial" w:hint="eastAsia"/>
                <w:sz w:val="18"/>
                <w:szCs w:val="18"/>
                <w:lang w:eastAsia="ko-KR"/>
              </w:rPr>
              <w:t>i</w:t>
            </w:r>
            <w:r w:rsidRPr="00E227DA">
              <w:rPr>
                <w:rFonts w:ascii="Arial" w:eastAsia="Times New Roman" w:hAnsi="Arial" w:cs="Arial"/>
                <w:sz w:val="18"/>
                <w:szCs w:val="18"/>
                <w:lang w:eastAsia="ko-KR"/>
              </w:rPr>
              <w:t>gnore</w:t>
            </w:r>
          </w:p>
        </w:tc>
      </w:tr>
      <w:tr w:rsidR="00E227DA" w:rsidRPr="00E227DA" w14:paraId="2B9624AA" w14:textId="77777777" w:rsidTr="00E227DA">
        <w:tc>
          <w:tcPr>
            <w:tcW w:w="2160" w:type="dxa"/>
          </w:tcPr>
          <w:p w14:paraId="6EAD51B7"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E227DA">
              <w:rPr>
                <w:rFonts w:ascii="Arial" w:eastAsia="Times New Roman" w:hAnsi="Arial"/>
                <w:b/>
                <w:bCs/>
                <w:sz w:val="18"/>
                <w:lang w:eastAsia="ko-KR"/>
              </w:rPr>
              <w:t xml:space="preserve">&gt;&gt;UL UP TNL Information to be setup List </w:t>
            </w:r>
          </w:p>
        </w:tc>
        <w:tc>
          <w:tcPr>
            <w:tcW w:w="1080" w:type="dxa"/>
          </w:tcPr>
          <w:p w14:paraId="0A24D87D"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291E2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w:t>
            </w:r>
          </w:p>
        </w:tc>
        <w:tc>
          <w:tcPr>
            <w:tcW w:w="1512" w:type="dxa"/>
          </w:tcPr>
          <w:p w14:paraId="71A6EB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BB49AA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A9E49F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358788C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47183BF2" w14:textId="77777777" w:rsidTr="00E227DA">
        <w:tc>
          <w:tcPr>
            <w:tcW w:w="2160" w:type="dxa"/>
          </w:tcPr>
          <w:p w14:paraId="3A094B59"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E227DA">
              <w:rPr>
                <w:rFonts w:ascii="Arial" w:eastAsia="Times New Roman" w:hAnsi="Arial"/>
                <w:b/>
                <w:bCs/>
                <w:sz w:val="18"/>
                <w:lang w:eastAsia="ko-KR"/>
              </w:rPr>
              <w:t>&gt;&gt;&gt;UL UP TNL Information to Be Setup Item IEs</w:t>
            </w:r>
          </w:p>
        </w:tc>
        <w:tc>
          <w:tcPr>
            <w:tcW w:w="1080" w:type="dxa"/>
          </w:tcPr>
          <w:p w14:paraId="119C7B03" w14:textId="77777777" w:rsidR="00E227DA" w:rsidRPr="00E227DA" w:rsidRDefault="00E227DA" w:rsidP="00E227DA">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B27E8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&lt;maxnoofULUPTNLInformation&gt;</w:t>
            </w:r>
          </w:p>
        </w:tc>
        <w:tc>
          <w:tcPr>
            <w:tcW w:w="1512" w:type="dxa"/>
          </w:tcPr>
          <w:p w14:paraId="0504AD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F7347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48AB1E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77D87B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45BF6481" w14:textId="77777777" w:rsidTr="00E227DA">
        <w:tc>
          <w:tcPr>
            <w:tcW w:w="2160" w:type="dxa"/>
          </w:tcPr>
          <w:p w14:paraId="07C099F2"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sz w:val="18"/>
                <w:lang w:eastAsia="ko-KR"/>
              </w:rPr>
              <w:t>&gt;&gt;&gt;&gt;UL UP TNL Information</w:t>
            </w:r>
          </w:p>
        </w:tc>
        <w:tc>
          <w:tcPr>
            <w:tcW w:w="1080" w:type="dxa"/>
          </w:tcPr>
          <w:p w14:paraId="02DE83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2D555A2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70E7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UP Transport Layer Information</w:t>
            </w:r>
          </w:p>
          <w:p w14:paraId="0C5D073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9.3.2.1</w:t>
            </w:r>
          </w:p>
        </w:tc>
        <w:tc>
          <w:tcPr>
            <w:tcW w:w="1728" w:type="dxa"/>
          </w:tcPr>
          <w:p w14:paraId="67EA77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gNB-CU endpoint of the F1 transport bearer. For delivery of UL PDUs.</w:t>
            </w:r>
          </w:p>
        </w:tc>
        <w:tc>
          <w:tcPr>
            <w:tcW w:w="1080" w:type="dxa"/>
          </w:tcPr>
          <w:p w14:paraId="28F7AE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40F658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2EDE2354" w14:textId="77777777" w:rsidTr="00E227DA">
        <w:tc>
          <w:tcPr>
            <w:tcW w:w="2160" w:type="dxa"/>
          </w:tcPr>
          <w:p w14:paraId="5A7F76DD"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sz w:val="18"/>
                <w:lang w:eastAsia="ko-KR"/>
              </w:rPr>
              <w:t>&gt;&gt;&gt;&gt;BH Information</w:t>
            </w:r>
          </w:p>
        </w:tc>
        <w:tc>
          <w:tcPr>
            <w:tcW w:w="1080" w:type="dxa"/>
          </w:tcPr>
          <w:p w14:paraId="66FFD9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0047B5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09E9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9.3.1.114</w:t>
            </w:r>
          </w:p>
        </w:tc>
        <w:tc>
          <w:tcPr>
            <w:tcW w:w="1728" w:type="dxa"/>
          </w:tcPr>
          <w:p w14:paraId="493F83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9EE8D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hint="eastAsia"/>
                <w:bCs/>
                <w:sz w:val="18"/>
                <w:szCs w:val="18"/>
                <w:lang w:eastAsia="ko-KR"/>
              </w:rPr>
              <w:t>YES</w:t>
            </w:r>
          </w:p>
        </w:tc>
        <w:tc>
          <w:tcPr>
            <w:tcW w:w="1080" w:type="dxa"/>
          </w:tcPr>
          <w:p w14:paraId="7F565A9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bCs/>
                <w:sz w:val="18"/>
                <w:szCs w:val="18"/>
                <w:lang w:eastAsia="ko-KR"/>
              </w:rPr>
              <w:t>ignore</w:t>
            </w:r>
          </w:p>
        </w:tc>
      </w:tr>
      <w:tr w:rsidR="00E227DA" w:rsidRPr="00E227DA" w14:paraId="2620357D" w14:textId="77777777" w:rsidTr="00E227DA">
        <w:tc>
          <w:tcPr>
            <w:tcW w:w="2160" w:type="dxa"/>
          </w:tcPr>
          <w:p w14:paraId="1AFE2AA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cs="Arial" w:hint="eastAsia"/>
                <w:sz w:val="18"/>
                <w:lang w:eastAsia="ko-KR"/>
              </w:rPr>
              <w:t>&gt;</w:t>
            </w:r>
            <w:r w:rsidRPr="00E227DA">
              <w:rPr>
                <w:rFonts w:ascii="Arial" w:eastAsia="Times New Roman" w:hAnsi="Arial" w:cs="Arial"/>
                <w:sz w:val="18"/>
                <w:lang w:eastAsia="ko-KR"/>
              </w:rPr>
              <w:t>&gt;&gt;&gt;DRB Mapping Info</w:t>
            </w:r>
          </w:p>
        </w:tc>
        <w:tc>
          <w:tcPr>
            <w:tcW w:w="1080" w:type="dxa"/>
          </w:tcPr>
          <w:p w14:paraId="23B71A0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O</w:t>
            </w:r>
          </w:p>
        </w:tc>
        <w:tc>
          <w:tcPr>
            <w:tcW w:w="1080" w:type="dxa"/>
          </w:tcPr>
          <w:p w14:paraId="426ED5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01E1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Uu RLC Channel ID</w:t>
            </w:r>
            <w:r w:rsidRPr="00E227DA">
              <w:rPr>
                <w:rFonts w:ascii="Arial" w:eastAsia="Times New Roman" w:hAnsi="Arial" w:cs="Arial" w:hint="eastAsia"/>
                <w:sz w:val="18"/>
                <w:lang w:eastAsia="ko-KR"/>
              </w:rPr>
              <w:t xml:space="preserve"> </w:t>
            </w:r>
            <w:r w:rsidRPr="00E227DA">
              <w:rPr>
                <w:rFonts w:ascii="Arial" w:eastAsia="Times New Roman" w:hAnsi="Arial" w:cs="Arial"/>
                <w:sz w:val="18"/>
                <w:lang w:eastAsia="ko-KR"/>
              </w:rPr>
              <w:t>9.3.1.266</w:t>
            </w:r>
          </w:p>
        </w:tc>
        <w:tc>
          <w:tcPr>
            <w:tcW w:w="1728" w:type="dxa"/>
          </w:tcPr>
          <w:p w14:paraId="302D11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FAB82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eastAsia="Times New Roman" w:hAnsi="Arial" w:cs="Arial"/>
                <w:sz w:val="18"/>
                <w:lang w:eastAsia="ko-KR"/>
              </w:rPr>
              <w:t>YES</w:t>
            </w:r>
          </w:p>
        </w:tc>
        <w:tc>
          <w:tcPr>
            <w:tcW w:w="1080" w:type="dxa"/>
          </w:tcPr>
          <w:p w14:paraId="6C76D6E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E227DA">
              <w:rPr>
                <w:rFonts w:ascii="Arial" w:eastAsia="Times New Roman" w:hAnsi="Arial" w:cs="Arial"/>
                <w:sz w:val="18"/>
                <w:lang w:eastAsia="ko-KR"/>
              </w:rPr>
              <w:t>ignore</w:t>
            </w:r>
          </w:p>
        </w:tc>
      </w:tr>
      <w:tr w:rsidR="00E227DA" w:rsidRPr="00E227DA" w14:paraId="28435950" w14:textId="77777777" w:rsidTr="00E227DA">
        <w:tc>
          <w:tcPr>
            <w:tcW w:w="2160" w:type="dxa"/>
          </w:tcPr>
          <w:p w14:paraId="3CB0CBC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hAnsi="Arial"/>
                <w:bCs/>
                <w:sz w:val="18"/>
                <w:lang w:eastAsia="ko-KR"/>
              </w:rPr>
              <w:t>&gt;&gt;UL Configuration</w:t>
            </w:r>
          </w:p>
        </w:tc>
        <w:tc>
          <w:tcPr>
            <w:tcW w:w="1080" w:type="dxa"/>
          </w:tcPr>
          <w:p w14:paraId="6585B9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zh-CN"/>
              </w:rPr>
              <w:t>O</w:t>
            </w:r>
          </w:p>
        </w:tc>
        <w:tc>
          <w:tcPr>
            <w:tcW w:w="1080" w:type="dxa"/>
          </w:tcPr>
          <w:p w14:paraId="56181C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078E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9.3.1.31</w:t>
            </w:r>
          </w:p>
        </w:tc>
        <w:tc>
          <w:tcPr>
            <w:tcW w:w="1728" w:type="dxa"/>
          </w:tcPr>
          <w:p w14:paraId="1AF1314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de-DE" w:eastAsia="ko-KR"/>
              </w:rPr>
            </w:pPr>
            <w:r w:rsidRPr="00E227DA">
              <w:rPr>
                <w:rFonts w:ascii="Arial" w:hAnsi="Arial"/>
                <w:sz w:val="18"/>
                <w:lang w:val="de-DE" w:eastAsia="ko-KR"/>
              </w:rPr>
              <w:t>Information about UL usage in gNB-DU</w:t>
            </w:r>
            <w:r w:rsidRPr="00E227DA">
              <w:rPr>
                <w:rFonts w:ascii="Arial" w:hAnsi="Arial"/>
                <w:sz w:val="18"/>
                <w:lang w:val="de-DE" w:eastAsia="zh-CN"/>
              </w:rPr>
              <w:t xml:space="preserve">. </w:t>
            </w:r>
          </w:p>
        </w:tc>
        <w:tc>
          <w:tcPr>
            <w:tcW w:w="1080" w:type="dxa"/>
          </w:tcPr>
          <w:p w14:paraId="31FCB7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4715BEB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54214AD9" w14:textId="77777777" w:rsidTr="00E227DA">
        <w:tc>
          <w:tcPr>
            <w:tcW w:w="2160" w:type="dxa"/>
          </w:tcPr>
          <w:p w14:paraId="3AC6272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227DA">
              <w:rPr>
                <w:rFonts w:ascii="Arial" w:eastAsia="Times New Roman" w:hAnsi="Arial"/>
                <w:sz w:val="18"/>
                <w:szCs w:val="18"/>
                <w:lang w:eastAsia="ko-KR"/>
              </w:rPr>
              <w:t>&gt;&gt;DL PDCP SN length</w:t>
            </w:r>
          </w:p>
        </w:tc>
        <w:tc>
          <w:tcPr>
            <w:tcW w:w="1080" w:type="dxa"/>
          </w:tcPr>
          <w:p w14:paraId="5ED9F6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O</w:t>
            </w:r>
          </w:p>
        </w:tc>
        <w:tc>
          <w:tcPr>
            <w:tcW w:w="1080" w:type="dxa"/>
          </w:tcPr>
          <w:p w14:paraId="6ADB81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1F5D2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ENUMERATED(12bits,18bits, ...)</w:t>
            </w:r>
          </w:p>
        </w:tc>
        <w:tc>
          <w:tcPr>
            <w:tcW w:w="1728" w:type="dxa"/>
          </w:tcPr>
          <w:p w14:paraId="4E9317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BEAA6A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YES</w:t>
            </w:r>
          </w:p>
        </w:tc>
        <w:tc>
          <w:tcPr>
            <w:tcW w:w="1080" w:type="dxa"/>
          </w:tcPr>
          <w:p w14:paraId="740738F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ignore</w:t>
            </w:r>
          </w:p>
        </w:tc>
      </w:tr>
      <w:tr w:rsidR="00E227DA" w:rsidRPr="00E227DA" w14:paraId="3A751D0E" w14:textId="77777777" w:rsidTr="00E227DA">
        <w:tc>
          <w:tcPr>
            <w:tcW w:w="2160" w:type="dxa"/>
          </w:tcPr>
          <w:p w14:paraId="1C414F0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227DA">
              <w:rPr>
                <w:rFonts w:ascii="Arial" w:eastAsia="Times New Roman" w:hAnsi="Arial"/>
                <w:sz w:val="18"/>
                <w:szCs w:val="18"/>
                <w:lang w:eastAsia="ko-KR"/>
              </w:rPr>
              <w:t>&gt;&gt;</w:t>
            </w:r>
            <w:r w:rsidRPr="00E227DA">
              <w:rPr>
                <w:rFonts w:ascii="Arial" w:eastAsia="Times New Roman" w:hAnsi="Arial"/>
                <w:sz w:val="18"/>
                <w:szCs w:val="18"/>
                <w:lang w:eastAsia="zh-CN"/>
              </w:rPr>
              <w:t xml:space="preserve">UL </w:t>
            </w:r>
            <w:r w:rsidRPr="00E227DA">
              <w:rPr>
                <w:rFonts w:ascii="Arial" w:eastAsia="Times New Roman" w:hAnsi="Arial"/>
                <w:sz w:val="18"/>
                <w:szCs w:val="18"/>
                <w:lang w:eastAsia="ko-KR"/>
              </w:rPr>
              <w:t>PDCP SN length</w:t>
            </w:r>
          </w:p>
        </w:tc>
        <w:tc>
          <w:tcPr>
            <w:tcW w:w="1080" w:type="dxa"/>
          </w:tcPr>
          <w:p w14:paraId="1082BF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227DA">
              <w:rPr>
                <w:rFonts w:ascii="Arial" w:eastAsia="Times New Roman" w:hAnsi="Arial"/>
                <w:sz w:val="18"/>
                <w:szCs w:val="18"/>
                <w:lang w:eastAsia="zh-CN"/>
              </w:rPr>
              <w:t>O</w:t>
            </w:r>
          </w:p>
        </w:tc>
        <w:tc>
          <w:tcPr>
            <w:tcW w:w="1080" w:type="dxa"/>
          </w:tcPr>
          <w:p w14:paraId="02F2BA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4FA05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ENUMERATED (12bits, 18bits, ...)</w:t>
            </w:r>
          </w:p>
        </w:tc>
        <w:tc>
          <w:tcPr>
            <w:tcW w:w="1728" w:type="dxa"/>
          </w:tcPr>
          <w:p w14:paraId="76C0D5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DD694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zh-CN"/>
              </w:rPr>
              <w:t>YES</w:t>
            </w:r>
          </w:p>
        </w:tc>
        <w:tc>
          <w:tcPr>
            <w:tcW w:w="1080" w:type="dxa"/>
          </w:tcPr>
          <w:p w14:paraId="6F1CAF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zh-CN"/>
              </w:rPr>
              <w:t>ignore</w:t>
            </w:r>
          </w:p>
        </w:tc>
      </w:tr>
      <w:tr w:rsidR="00E227DA" w:rsidRPr="00E227DA" w14:paraId="38A684B2" w14:textId="77777777" w:rsidTr="00E227DA">
        <w:tc>
          <w:tcPr>
            <w:tcW w:w="2160" w:type="dxa"/>
          </w:tcPr>
          <w:p w14:paraId="39E881E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227DA">
              <w:rPr>
                <w:rFonts w:ascii="Arial" w:hAnsi="Arial"/>
                <w:bCs/>
                <w:sz w:val="18"/>
                <w:lang w:eastAsia="ko-KR"/>
              </w:rPr>
              <w:t>&gt;&gt;Bearer Type Change</w:t>
            </w:r>
          </w:p>
        </w:tc>
        <w:tc>
          <w:tcPr>
            <w:tcW w:w="1080" w:type="dxa"/>
          </w:tcPr>
          <w:p w14:paraId="27CCFA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lang w:eastAsia="zh-CN"/>
              </w:rPr>
              <w:t>O</w:t>
            </w:r>
          </w:p>
        </w:tc>
        <w:tc>
          <w:tcPr>
            <w:tcW w:w="1080" w:type="dxa"/>
          </w:tcPr>
          <w:p w14:paraId="7DAFEA3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0B8DF7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lang w:eastAsia="ko-KR"/>
              </w:rPr>
              <w:t>ENUMERATED (true, …)</w:t>
            </w:r>
          </w:p>
        </w:tc>
        <w:tc>
          <w:tcPr>
            <w:tcW w:w="1728" w:type="dxa"/>
          </w:tcPr>
          <w:p w14:paraId="2F6123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CA3A3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lang w:eastAsia="ko-KR"/>
              </w:rPr>
              <w:t>YES</w:t>
            </w:r>
          </w:p>
        </w:tc>
        <w:tc>
          <w:tcPr>
            <w:tcW w:w="1080" w:type="dxa"/>
          </w:tcPr>
          <w:p w14:paraId="6CD4BEB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lang w:eastAsia="ko-KR"/>
              </w:rPr>
              <w:t>ignore</w:t>
            </w:r>
          </w:p>
        </w:tc>
      </w:tr>
      <w:tr w:rsidR="00E227DA" w:rsidRPr="00E227DA" w14:paraId="3DC6FEE2" w14:textId="77777777" w:rsidTr="00E227DA">
        <w:tc>
          <w:tcPr>
            <w:tcW w:w="2160" w:type="dxa"/>
          </w:tcPr>
          <w:p w14:paraId="673D7C4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E227DA">
              <w:rPr>
                <w:rFonts w:ascii="Arial" w:hAnsi="Arial"/>
                <w:bCs/>
                <w:sz w:val="18"/>
                <w:lang w:eastAsia="ko-KR"/>
              </w:rPr>
              <w:t>&gt;&gt;RLC Mode</w:t>
            </w:r>
          </w:p>
        </w:tc>
        <w:tc>
          <w:tcPr>
            <w:tcW w:w="1080" w:type="dxa"/>
          </w:tcPr>
          <w:p w14:paraId="3CD675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lang w:eastAsia="ko-KR"/>
              </w:rPr>
              <w:t>O</w:t>
            </w:r>
          </w:p>
        </w:tc>
        <w:tc>
          <w:tcPr>
            <w:tcW w:w="1080" w:type="dxa"/>
          </w:tcPr>
          <w:p w14:paraId="0A63E6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58FEC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lang w:eastAsia="ko-KR"/>
              </w:rPr>
              <w:t>9.3.1.27</w:t>
            </w:r>
          </w:p>
        </w:tc>
        <w:tc>
          <w:tcPr>
            <w:tcW w:w="1728" w:type="dxa"/>
          </w:tcPr>
          <w:p w14:paraId="6D8369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581602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YES</w:t>
            </w:r>
          </w:p>
        </w:tc>
        <w:tc>
          <w:tcPr>
            <w:tcW w:w="1080" w:type="dxa"/>
          </w:tcPr>
          <w:p w14:paraId="2F53D2B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E227DA">
              <w:rPr>
                <w:rFonts w:ascii="Arial" w:eastAsia="Times New Roman" w:hAnsi="Arial" w:cs="Arial"/>
                <w:sz w:val="18"/>
                <w:szCs w:val="18"/>
                <w:lang w:eastAsia="ko-KR"/>
              </w:rPr>
              <w:t>ignore</w:t>
            </w:r>
          </w:p>
        </w:tc>
      </w:tr>
      <w:tr w:rsidR="00E227DA" w:rsidRPr="00E227DA" w14:paraId="2B0D7626" w14:textId="77777777" w:rsidTr="00E227DA">
        <w:tc>
          <w:tcPr>
            <w:tcW w:w="2160" w:type="dxa"/>
            <w:tcBorders>
              <w:top w:val="single" w:sz="4" w:space="0" w:color="auto"/>
              <w:left w:val="single" w:sz="4" w:space="0" w:color="auto"/>
              <w:bottom w:val="single" w:sz="4" w:space="0" w:color="auto"/>
              <w:right w:val="single" w:sz="4" w:space="0" w:color="auto"/>
            </w:tcBorders>
          </w:tcPr>
          <w:p w14:paraId="162D067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bCs/>
                <w:sz w:val="18"/>
                <w:lang w:eastAsia="ko-KR"/>
              </w:rPr>
            </w:pPr>
            <w:r w:rsidRPr="00E227DA">
              <w:rPr>
                <w:rFonts w:ascii="Arial"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85E89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CD03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11306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177B7F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Information on the initial state of CA based</w:t>
            </w:r>
            <w:r w:rsidRPr="00E227DA">
              <w:rPr>
                <w:rFonts w:ascii="Arial" w:hAnsi="Arial" w:hint="eastAsia"/>
                <w:sz w:val="18"/>
                <w:lang w:val="en-US" w:eastAsia="zh-CN"/>
              </w:rPr>
              <w:t xml:space="preserve"> or multi-path relay based</w:t>
            </w:r>
            <w:r w:rsidRPr="00E227DA">
              <w:rPr>
                <w:rFonts w:ascii="Arial" w:eastAsia="Times New Roman" w:hAnsi="Arial"/>
                <w:sz w:val="18"/>
                <w:lang w:eastAsia="ko-KR"/>
              </w:rPr>
              <w:t xml:space="preserve"> UL PDCP duplication.</w:t>
            </w:r>
          </w:p>
          <w:p w14:paraId="77D7D4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This IE is ignored if the </w:t>
            </w:r>
            <w:r w:rsidRPr="00E227DA">
              <w:rPr>
                <w:rFonts w:ascii="Arial" w:eastAsia="Times New Roman" w:hAnsi="Arial"/>
                <w:i/>
                <w:sz w:val="18"/>
                <w:lang w:eastAsia="ko-KR"/>
              </w:rPr>
              <w:t>RLC Duplication Information</w:t>
            </w:r>
            <w:r w:rsidRPr="00E227DA">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E01164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BFCC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reject</w:t>
            </w:r>
          </w:p>
        </w:tc>
      </w:tr>
      <w:tr w:rsidR="00E227DA" w:rsidRPr="00E227DA" w14:paraId="5AA00BAE" w14:textId="77777777" w:rsidTr="00E227DA">
        <w:tc>
          <w:tcPr>
            <w:tcW w:w="2160" w:type="dxa"/>
            <w:tcBorders>
              <w:top w:val="single" w:sz="4" w:space="0" w:color="auto"/>
              <w:left w:val="single" w:sz="4" w:space="0" w:color="auto"/>
              <w:bottom w:val="single" w:sz="4" w:space="0" w:color="auto"/>
              <w:right w:val="single" w:sz="4" w:space="0" w:color="auto"/>
            </w:tcBorders>
          </w:tcPr>
          <w:p w14:paraId="3E7A511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bCs/>
                <w:sz w:val="18"/>
                <w:lang w:eastAsia="ko-KR"/>
              </w:rPr>
            </w:pPr>
            <w:r w:rsidRPr="00E227DA">
              <w:rPr>
                <w:rFonts w:ascii="Arial"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584DB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D3A44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5271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63D4E0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8AB9F5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B0C86E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reject</w:t>
            </w:r>
          </w:p>
        </w:tc>
      </w:tr>
      <w:tr w:rsidR="00E227DA" w:rsidRPr="00E227DA" w14:paraId="7F68BBBE" w14:textId="77777777" w:rsidTr="00E227DA">
        <w:tc>
          <w:tcPr>
            <w:tcW w:w="2160" w:type="dxa"/>
            <w:tcBorders>
              <w:top w:val="single" w:sz="4" w:space="0" w:color="auto"/>
              <w:left w:val="single" w:sz="4" w:space="0" w:color="auto"/>
              <w:bottom w:val="single" w:sz="4" w:space="0" w:color="auto"/>
              <w:right w:val="single" w:sz="4" w:space="0" w:color="auto"/>
            </w:tcBorders>
          </w:tcPr>
          <w:p w14:paraId="48ED023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bCs/>
                <w:sz w:val="18"/>
                <w:lang w:eastAsia="ko-KR"/>
              </w:rPr>
            </w:pPr>
            <w:r w:rsidRPr="00E227DA">
              <w:rPr>
                <w:rFonts w:ascii="Arial"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77B5A1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3CEB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BBBD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Duplication activation</w:t>
            </w:r>
          </w:p>
          <w:p w14:paraId="66D345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21F65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Information on the initial state of DC based UL PDCP duplication.</w:t>
            </w:r>
          </w:p>
          <w:p w14:paraId="197FD3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szCs w:val="18"/>
                <w:lang w:eastAsia="ja-JP"/>
              </w:rPr>
              <w:t xml:space="preserve">This IE is ignored if the </w:t>
            </w:r>
            <w:r w:rsidRPr="00E227DA">
              <w:rPr>
                <w:rFonts w:ascii="Arial" w:eastAsia="Times New Roman" w:hAnsi="Arial"/>
                <w:i/>
                <w:sz w:val="18"/>
                <w:szCs w:val="18"/>
                <w:lang w:eastAsia="ja-JP"/>
              </w:rPr>
              <w:t>RLC Duplication Information</w:t>
            </w:r>
            <w:r w:rsidRPr="00E227DA">
              <w:rPr>
                <w:rFonts w:ascii="Arial" w:eastAsia="Times New Roman" w:hAnsi="Arial"/>
                <w:iCs/>
                <w:sz w:val="18"/>
                <w:szCs w:val="18"/>
                <w:lang w:eastAsia="ja-JP"/>
              </w:rPr>
              <w:t xml:space="preserve"> IE is present.</w:t>
            </w:r>
            <w:r w:rsidRPr="00E227DA">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7D77E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24E4C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reject</w:t>
            </w:r>
          </w:p>
        </w:tc>
      </w:tr>
      <w:tr w:rsidR="00E227DA" w:rsidRPr="00E227DA" w14:paraId="22CDBFEB" w14:textId="77777777" w:rsidTr="00E227DA">
        <w:tc>
          <w:tcPr>
            <w:tcW w:w="2160" w:type="dxa"/>
            <w:tcBorders>
              <w:top w:val="single" w:sz="4" w:space="0" w:color="auto"/>
              <w:left w:val="single" w:sz="4" w:space="0" w:color="auto"/>
              <w:bottom w:val="single" w:sz="4" w:space="0" w:color="auto"/>
              <w:right w:val="single" w:sz="4" w:space="0" w:color="auto"/>
            </w:tcBorders>
          </w:tcPr>
          <w:p w14:paraId="6FF75CF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b/>
                <w:bCs/>
                <w:sz w:val="18"/>
                <w:lang w:eastAsia="ko-KR"/>
              </w:rPr>
            </w:pPr>
            <w:r w:rsidRPr="00E227DA">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7FB729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C9B4D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52B93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BF63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67F70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7C68D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7454698" w14:textId="77777777" w:rsidTr="00E227DA">
        <w:tc>
          <w:tcPr>
            <w:tcW w:w="2160" w:type="dxa"/>
            <w:tcBorders>
              <w:top w:val="single" w:sz="4" w:space="0" w:color="auto"/>
              <w:left w:val="single" w:sz="4" w:space="0" w:color="auto"/>
              <w:bottom w:val="single" w:sz="4" w:space="0" w:color="auto"/>
              <w:right w:val="single" w:sz="4" w:space="0" w:color="auto"/>
            </w:tcBorders>
          </w:tcPr>
          <w:p w14:paraId="4A48515E"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E227DA">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36669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E752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3746025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D5B6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BBAB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2AF39B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75F0EBF0" w14:textId="77777777" w:rsidTr="00E227DA">
        <w:tc>
          <w:tcPr>
            <w:tcW w:w="2160" w:type="dxa"/>
            <w:tcBorders>
              <w:top w:val="single" w:sz="4" w:space="0" w:color="auto"/>
              <w:left w:val="single" w:sz="4" w:space="0" w:color="auto"/>
              <w:bottom w:val="single" w:sz="4" w:space="0" w:color="auto"/>
              <w:right w:val="single" w:sz="4" w:space="0" w:color="auto"/>
            </w:tcBorders>
          </w:tcPr>
          <w:p w14:paraId="77B20264"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312B9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758B3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A2C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UP Transport Layer Information</w:t>
            </w:r>
          </w:p>
          <w:p w14:paraId="5C39F6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6B14D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AFFED9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4B11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51F9E44" w14:textId="77777777" w:rsidTr="00E227DA">
        <w:tc>
          <w:tcPr>
            <w:tcW w:w="2160" w:type="dxa"/>
            <w:tcBorders>
              <w:top w:val="single" w:sz="4" w:space="0" w:color="auto"/>
              <w:left w:val="single" w:sz="4" w:space="0" w:color="auto"/>
              <w:bottom w:val="single" w:sz="4" w:space="0" w:color="auto"/>
              <w:right w:val="single" w:sz="4" w:space="0" w:color="auto"/>
            </w:tcBorders>
          </w:tcPr>
          <w:p w14:paraId="36983FD6"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cs="Arial" w:hint="eastAsia"/>
                <w:sz w:val="18"/>
                <w:szCs w:val="18"/>
                <w:lang w:eastAsia="zh-CN"/>
              </w:rPr>
              <w:t>&gt;</w:t>
            </w:r>
            <w:r w:rsidRPr="00E227DA">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9D5D3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0F74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E392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77078C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D5435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hint="eastAsia"/>
                <w:sz w:val="18"/>
                <w:szCs w:val="18"/>
                <w:lang w:eastAsia="zh-CN"/>
              </w:rPr>
              <w:t>Y</w:t>
            </w:r>
            <w:r w:rsidRPr="00E227D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085B93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hint="eastAsia"/>
                <w:sz w:val="18"/>
                <w:szCs w:val="18"/>
                <w:lang w:eastAsia="zh-CN"/>
              </w:rPr>
              <w:t>i</w:t>
            </w:r>
            <w:r w:rsidRPr="00E227DA">
              <w:rPr>
                <w:rFonts w:ascii="Arial" w:eastAsia="Times New Roman" w:hAnsi="Arial" w:cs="Arial"/>
                <w:sz w:val="18"/>
                <w:szCs w:val="18"/>
                <w:lang w:eastAsia="zh-CN"/>
              </w:rPr>
              <w:t>gnore</w:t>
            </w:r>
          </w:p>
        </w:tc>
      </w:tr>
      <w:tr w:rsidR="00E227DA" w:rsidRPr="00E227DA" w14:paraId="53476CA0" w14:textId="77777777" w:rsidTr="00E227DA">
        <w:tc>
          <w:tcPr>
            <w:tcW w:w="2160" w:type="dxa"/>
            <w:tcBorders>
              <w:top w:val="single" w:sz="4" w:space="0" w:color="auto"/>
              <w:left w:val="single" w:sz="4" w:space="0" w:color="auto"/>
              <w:bottom w:val="single" w:sz="4" w:space="0" w:color="auto"/>
              <w:right w:val="single" w:sz="4" w:space="0" w:color="auto"/>
            </w:tcBorders>
          </w:tcPr>
          <w:p w14:paraId="6907796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EC886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EC581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FCFE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4AB262B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8210B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C867E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zh-CN"/>
              </w:rPr>
              <w:t>i</w:t>
            </w:r>
            <w:r w:rsidRPr="00E227DA">
              <w:rPr>
                <w:rFonts w:ascii="Arial" w:eastAsia="Times New Roman" w:hAnsi="Arial"/>
                <w:sz w:val="18"/>
                <w:lang w:eastAsia="zh-CN"/>
              </w:rPr>
              <w:t>gnore</w:t>
            </w:r>
          </w:p>
        </w:tc>
      </w:tr>
      <w:tr w:rsidR="00E227DA" w:rsidRPr="00E227DA" w14:paraId="6E8D8F93" w14:textId="77777777" w:rsidTr="00E227DA">
        <w:tc>
          <w:tcPr>
            <w:tcW w:w="2160" w:type="dxa"/>
            <w:tcBorders>
              <w:top w:val="single" w:sz="4" w:space="0" w:color="auto"/>
              <w:left w:val="single" w:sz="4" w:space="0" w:color="auto"/>
              <w:bottom w:val="single" w:sz="4" w:space="0" w:color="auto"/>
              <w:right w:val="single" w:sz="4" w:space="0" w:color="auto"/>
            </w:tcBorders>
          </w:tcPr>
          <w:p w14:paraId="761F104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eastAsia="Times New Roman" w:hAnsi="Arial"/>
                <w:sz w:val="18"/>
                <w:lang w:eastAsia="ko-KR"/>
              </w:rPr>
              <w:t>&gt;&gt;</w:t>
            </w:r>
            <w:r w:rsidRPr="00E227DA">
              <w:rPr>
                <w:rFonts w:ascii="Arial" w:eastAsia="Times New Roman" w:hAnsi="Arial" w:hint="eastAsia"/>
                <w:sz w:val="18"/>
                <w:lang w:eastAsia="ko-KR"/>
              </w:rPr>
              <w:t>T</w:t>
            </w:r>
            <w:r w:rsidRPr="00E227DA">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0BFC7E3"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864188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0D83FA"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hint="eastAsia"/>
                <w:sz w:val="18"/>
                <w:lang w:eastAsia="ko-KR"/>
              </w:rPr>
              <w:t>9</w:t>
            </w:r>
            <w:r w:rsidRPr="00E227DA">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288CE9C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F08C7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cs="Arial"/>
                <w:sz w:val="18"/>
                <w:szCs w:val="18"/>
                <w:lang w:eastAsia="ko-KR"/>
              </w:rPr>
            </w:pPr>
            <w:r w:rsidRPr="00E227DA">
              <w:rPr>
                <w:rFonts w:ascii="Arial" w:eastAsia="Times New Roman" w:hAnsi="Arial" w:cs="Arial" w:hint="eastAsia"/>
                <w:sz w:val="18"/>
                <w:szCs w:val="18"/>
                <w:lang w:eastAsia="zh-CN"/>
              </w:rPr>
              <w:t>Y</w:t>
            </w:r>
            <w:r w:rsidRPr="00E227DA">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48CA8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hint="eastAsia"/>
                <w:sz w:val="18"/>
                <w:lang w:eastAsia="zh-CN"/>
              </w:rPr>
              <w:t>i</w:t>
            </w:r>
            <w:r w:rsidRPr="00E227DA">
              <w:rPr>
                <w:rFonts w:ascii="Arial" w:eastAsia="Times New Roman" w:hAnsi="Arial"/>
                <w:sz w:val="18"/>
                <w:lang w:eastAsia="zh-CN"/>
              </w:rPr>
              <w:t>gnore</w:t>
            </w:r>
          </w:p>
        </w:tc>
      </w:tr>
      <w:tr w:rsidR="00E227DA" w:rsidRPr="00E227DA" w14:paraId="0F61FD34" w14:textId="77777777" w:rsidTr="00E227DA">
        <w:tc>
          <w:tcPr>
            <w:tcW w:w="2160" w:type="dxa"/>
            <w:tcBorders>
              <w:top w:val="single" w:sz="4" w:space="0" w:color="auto"/>
              <w:left w:val="single" w:sz="4" w:space="0" w:color="auto"/>
              <w:bottom w:val="single" w:sz="4" w:space="0" w:color="auto"/>
              <w:right w:val="single" w:sz="4" w:space="0" w:color="auto"/>
            </w:tcBorders>
          </w:tcPr>
          <w:p w14:paraId="47C9FD0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2AFBD9E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AE3DB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79A9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05580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6B25FEE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227DA">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BAFB93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reject</w:t>
            </w:r>
          </w:p>
        </w:tc>
      </w:tr>
      <w:tr w:rsidR="00E227DA" w:rsidRPr="00E227DA" w14:paraId="5C485495" w14:textId="77777777" w:rsidTr="00E227DA">
        <w:tc>
          <w:tcPr>
            <w:tcW w:w="2160" w:type="dxa"/>
            <w:tcBorders>
              <w:top w:val="single" w:sz="4" w:space="0" w:color="auto"/>
              <w:left w:val="single" w:sz="4" w:space="0" w:color="auto"/>
              <w:bottom w:val="single" w:sz="4" w:space="0" w:color="auto"/>
              <w:right w:val="single" w:sz="4" w:space="0" w:color="auto"/>
            </w:tcBorders>
          </w:tcPr>
          <w:p w14:paraId="3D3B7587" w14:textId="77777777" w:rsidR="00E227DA" w:rsidRPr="00E227DA" w:rsidRDefault="00E227DA" w:rsidP="00E227DA">
            <w:pPr>
              <w:widowControl w:val="0"/>
              <w:overflowPunct w:val="0"/>
              <w:autoSpaceDE w:val="0"/>
              <w:autoSpaceDN w:val="0"/>
              <w:adjustRightInd w:val="0"/>
              <w:spacing w:after="0"/>
              <w:textAlignment w:val="baseline"/>
              <w:rPr>
                <w:rFonts w:ascii="Arial" w:hAnsi="Arial"/>
                <w:b/>
                <w:bCs/>
                <w:sz w:val="18"/>
                <w:lang w:eastAsia="ko-KR"/>
              </w:rPr>
            </w:pPr>
            <w:r w:rsidRPr="00E227DA">
              <w:rPr>
                <w:rFonts w:ascii="Arial"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2D189A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E749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AE8E6C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E985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A7145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4C45D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sz w:val="18"/>
                <w:lang w:eastAsia="ko-KR"/>
              </w:rPr>
              <w:t>reject</w:t>
            </w:r>
          </w:p>
        </w:tc>
      </w:tr>
      <w:tr w:rsidR="00E227DA" w:rsidRPr="00E227DA" w14:paraId="4879C310" w14:textId="77777777" w:rsidTr="00E227DA">
        <w:tc>
          <w:tcPr>
            <w:tcW w:w="2160" w:type="dxa"/>
            <w:tcBorders>
              <w:top w:val="single" w:sz="4" w:space="0" w:color="auto"/>
              <w:left w:val="single" w:sz="4" w:space="0" w:color="auto"/>
              <w:bottom w:val="single" w:sz="4" w:space="0" w:color="auto"/>
              <w:right w:val="single" w:sz="4" w:space="0" w:color="auto"/>
            </w:tcBorders>
          </w:tcPr>
          <w:p w14:paraId="5DE1BE54"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hAnsi="Arial"/>
                <w:b/>
                <w:bCs/>
                <w:sz w:val="18"/>
                <w:lang w:eastAsia="ko-KR"/>
              </w:rPr>
            </w:pPr>
            <w:r w:rsidRPr="00E227DA">
              <w:rPr>
                <w:rFonts w:ascii="Arial"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384F93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7A0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6E3726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DC32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78F72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1AEC2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36E9019A" w14:textId="77777777" w:rsidTr="00E227DA">
        <w:tc>
          <w:tcPr>
            <w:tcW w:w="2160" w:type="dxa"/>
            <w:tcBorders>
              <w:top w:val="single" w:sz="4" w:space="0" w:color="auto"/>
              <w:left w:val="single" w:sz="4" w:space="0" w:color="auto"/>
              <w:bottom w:val="single" w:sz="4" w:space="0" w:color="auto"/>
              <w:right w:val="single" w:sz="4" w:space="0" w:color="auto"/>
            </w:tcBorders>
          </w:tcPr>
          <w:p w14:paraId="023D0E0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hAnsi="Arial"/>
                <w:sz w:val="18"/>
                <w:lang w:eastAsia="ko-KR"/>
              </w:rPr>
            </w:pPr>
            <w:r w:rsidRPr="00E227DA">
              <w:rPr>
                <w:rFonts w:ascii="Arial"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B5045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17C0F9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6E34A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61E596C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D5E9B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731B3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7729D77F" w14:textId="77777777" w:rsidTr="00E227DA">
        <w:tc>
          <w:tcPr>
            <w:tcW w:w="2160" w:type="dxa"/>
          </w:tcPr>
          <w:p w14:paraId="23EF2F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DRB to Be Released List</w:t>
            </w:r>
          </w:p>
        </w:tc>
        <w:tc>
          <w:tcPr>
            <w:tcW w:w="1080" w:type="dxa"/>
          </w:tcPr>
          <w:p w14:paraId="2A0CE11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B252A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Pr>
          <w:p w14:paraId="6BED40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7D936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05F9A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MS Mincho" w:hAnsi="Arial"/>
                <w:sz w:val="18"/>
                <w:lang w:eastAsia="ko-KR"/>
              </w:rPr>
            </w:pPr>
            <w:r w:rsidRPr="00E227DA">
              <w:rPr>
                <w:rFonts w:ascii="Arial" w:eastAsia="MS Mincho" w:hAnsi="Arial"/>
                <w:sz w:val="18"/>
                <w:lang w:eastAsia="ko-KR"/>
              </w:rPr>
              <w:t>YES</w:t>
            </w:r>
          </w:p>
        </w:tc>
        <w:tc>
          <w:tcPr>
            <w:tcW w:w="1080" w:type="dxa"/>
          </w:tcPr>
          <w:p w14:paraId="07482E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596B9977" w14:textId="77777777" w:rsidTr="00E227DA">
        <w:trPr>
          <w:trHeight w:val="138"/>
        </w:trPr>
        <w:tc>
          <w:tcPr>
            <w:tcW w:w="2160" w:type="dxa"/>
          </w:tcPr>
          <w:p w14:paraId="1B3D236B"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E227DA">
              <w:rPr>
                <w:rFonts w:ascii="Arial" w:eastAsia="Times New Roman" w:hAnsi="Arial" w:cs="Arial"/>
                <w:b/>
                <w:bCs/>
                <w:sz w:val="18"/>
                <w:lang w:eastAsia="ko-KR"/>
              </w:rPr>
              <w:t>&gt;DRB to Be Released Item IEs</w:t>
            </w:r>
          </w:p>
        </w:tc>
        <w:tc>
          <w:tcPr>
            <w:tcW w:w="1080" w:type="dxa"/>
          </w:tcPr>
          <w:p w14:paraId="138472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B1BF11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cs="Arial"/>
                <w:i/>
                <w:sz w:val="18"/>
                <w:lang w:eastAsia="ko-KR"/>
              </w:rPr>
              <w:t>1 .. &lt;maxnoofDRBs&gt;</w:t>
            </w:r>
          </w:p>
        </w:tc>
        <w:tc>
          <w:tcPr>
            <w:tcW w:w="1512" w:type="dxa"/>
          </w:tcPr>
          <w:p w14:paraId="59FC34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B77011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F71D37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E227DA">
              <w:rPr>
                <w:rFonts w:ascii="Arial" w:eastAsia="MS Mincho" w:hAnsi="Arial" w:cs="Arial"/>
                <w:sz w:val="18"/>
                <w:lang w:eastAsia="ko-KR"/>
              </w:rPr>
              <w:t>EACH</w:t>
            </w:r>
          </w:p>
        </w:tc>
        <w:tc>
          <w:tcPr>
            <w:tcW w:w="1080" w:type="dxa"/>
          </w:tcPr>
          <w:p w14:paraId="2CC9EBE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76AC3DCE" w14:textId="77777777" w:rsidTr="00E227DA">
        <w:tc>
          <w:tcPr>
            <w:tcW w:w="2160" w:type="dxa"/>
          </w:tcPr>
          <w:p w14:paraId="0FEB4BF1"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&gt;&gt;DRB ID</w:t>
            </w:r>
          </w:p>
        </w:tc>
        <w:tc>
          <w:tcPr>
            <w:tcW w:w="1080" w:type="dxa"/>
          </w:tcPr>
          <w:p w14:paraId="50CD0A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w:t>
            </w:r>
          </w:p>
        </w:tc>
        <w:tc>
          <w:tcPr>
            <w:tcW w:w="1080" w:type="dxa"/>
          </w:tcPr>
          <w:p w14:paraId="651DB7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01685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9.3.1.8</w:t>
            </w:r>
          </w:p>
        </w:tc>
        <w:tc>
          <w:tcPr>
            <w:tcW w:w="1728" w:type="dxa"/>
          </w:tcPr>
          <w:p w14:paraId="3B02752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54A2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w:t>
            </w:r>
          </w:p>
        </w:tc>
        <w:tc>
          <w:tcPr>
            <w:tcW w:w="1080" w:type="dxa"/>
          </w:tcPr>
          <w:p w14:paraId="11F81E3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E227DA" w:rsidRPr="00E227DA" w14:paraId="20472CD8" w14:textId="77777777" w:rsidTr="00E227DA">
        <w:tc>
          <w:tcPr>
            <w:tcW w:w="2160" w:type="dxa"/>
          </w:tcPr>
          <w:p w14:paraId="48CC048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Inactivity Monitoring Request</w:t>
            </w:r>
          </w:p>
        </w:tc>
        <w:tc>
          <w:tcPr>
            <w:tcW w:w="1080" w:type="dxa"/>
          </w:tcPr>
          <w:p w14:paraId="55D61F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127ECD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5AC7A4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w:t>
            </w:r>
          </w:p>
        </w:tc>
        <w:tc>
          <w:tcPr>
            <w:tcW w:w="1728" w:type="dxa"/>
          </w:tcPr>
          <w:p w14:paraId="64DB5A8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2C75A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Pr>
          <w:p w14:paraId="1AAAA9F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148C80E1" w14:textId="77777777" w:rsidTr="00E227DA">
        <w:tc>
          <w:tcPr>
            <w:tcW w:w="2160" w:type="dxa"/>
          </w:tcPr>
          <w:p w14:paraId="6590123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RAT-Frequency Priority Information</w:t>
            </w:r>
          </w:p>
        </w:tc>
        <w:tc>
          <w:tcPr>
            <w:tcW w:w="1080" w:type="dxa"/>
          </w:tcPr>
          <w:p w14:paraId="6317A7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Pr>
          <w:p w14:paraId="1D76BD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F566C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9.3.1.34</w:t>
            </w:r>
          </w:p>
        </w:tc>
        <w:tc>
          <w:tcPr>
            <w:tcW w:w="1728" w:type="dxa"/>
          </w:tcPr>
          <w:p w14:paraId="619C03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377B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Pr>
          <w:p w14:paraId="2091CDA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reject</w:t>
            </w:r>
          </w:p>
        </w:tc>
      </w:tr>
      <w:tr w:rsidR="00E227DA" w:rsidRPr="00E227DA" w14:paraId="38468921" w14:textId="77777777" w:rsidTr="00E227DA">
        <w:tc>
          <w:tcPr>
            <w:tcW w:w="2160" w:type="dxa"/>
            <w:tcBorders>
              <w:top w:val="single" w:sz="4" w:space="0" w:color="auto"/>
              <w:left w:val="single" w:sz="4" w:space="0" w:color="auto"/>
              <w:bottom w:val="single" w:sz="4" w:space="0" w:color="auto"/>
              <w:right w:val="single" w:sz="4" w:space="0" w:color="auto"/>
            </w:tcBorders>
          </w:tcPr>
          <w:p w14:paraId="6D38E418" w14:textId="77777777" w:rsidR="00E227DA" w:rsidRPr="00E227DA" w:rsidDel="004A1B3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3A935A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148A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12E849" w14:textId="77777777" w:rsidR="00E227DA" w:rsidRPr="00E227DA" w:rsidDel="004A1B3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5565F5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85970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FF394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0574CC08" w14:textId="77777777" w:rsidTr="00E227DA">
        <w:tc>
          <w:tcPr>
            <w:tcW w:w="2160" w:type="dxa"/>
            <w:tcBorders>
              <w:top w:val="single" w:sz="4" w:space="0" w:color="auto"/>
              <w:left w:val="single" w:sz="4" w:space="0" w:color="auto"/>
              <w:bottom w:val="single" w:sz="4" w:space="0" w:color="auto"/>
              <w:right w:val="single" w:sz="4" w:space="0" w:color="auto"/>
            </w:tcBorders>
          </w:tcPr>
          <w:p w14:paraId="050793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0EB362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C4AB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FF70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19E521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3221E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4B728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612A16F4" w14:textId="77777777" w:rsidTr="00E227DA">
        <w:tc>
          <w:tcPr>
            <w:tcW w:w="2160" w:type="dxa"/>
            <w:tcBorders>
              <w:top w:val="single" w:sz="4" w:space="0" w:color="auto"/>
              <w:left w:val="single" w:sz="4" w:space="0" w:color="auto"/>
              <w:bottom w:val="single" w:sz="4" w:space="0" w:color="auto"/>
              <w:right w:val="single" w:sz="4" w:space="0" w:color="auto"/>
            </w:tcBorders>
          </w:tcPr>
          <w:p w14:paraId="6CC40A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37D2AD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84F72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DB6D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1EF75E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EAFC0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BD3A33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69CA247E" w14:textId="77777777" w:rsidTr="00E227DA">
        <w:tc>
          <w:tcPr>
            <w:tcW w:w="2160" w:type="dxa"/>
            <w:tcBorders>
              <w:top w:val="single" w:sz="4" w:space="0" w:color="auto"/>
              <w:left w:val="single" w:sz="4" w:space="0" w:color="auto"/>
              <w:bottom w:val="single" w:sz="4" w:space="0" w:color="auto"/>
              <w:right w:val="single" w:sz="4" w:space="0" w:color="auto"/>
            </w:tcBorders>
          </w:tcPr>
          <w:p w14:paraId="26BF668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17CD4BB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DEA34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2B38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E2C38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3181374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33A83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372829F" w14:textId="77777777" w:rsidTr="00E227DA">
        <w:tc>
          <w:tcPr>
            <w:tcW w:w="2160" w:type="dxa"/>
          </w:tcPr>
          <w:p w14:paraId="0AE6EB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gNB-DU UE Aggregate Maximum Bit Rate Uplink</w:t>
            </w:r>
          </w:p>
        </w:tc>
        <w:tc>
          <w:tcPr>
            <w:tcW w:w="1080" w:type="dxa"/>
          </w:tcPr>
          <w:p w14:paraId="57D39C5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O</w:t>
            </w:r>
          </w:p>
        </w:tc>
        <w:tc>
          <w:tcPr>
            <w:tcW w:w="1080" w:type="dxa"/>
          </w:tcPr>
          <w:p w14:paraId="6C22DC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10639B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lang w:eastAsia="ko-KR"/>
              </w:rPr>
              <w:t>Bit Rate 9.3.1.22</w:t>
            </w:r>
          </w:p>
        </w:tc>
        <w:tc>
          <w:tcPr>
            <w:tcW w:w="1728" w:type="dxa"/>
          </w:tcPr>
          <w:p w14:paraId="585FE2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noProof/>
                <w:sz w:val="18"/>
                <w:szCs w:val="18"/>
                <w:lang w:eastAsia="ko-KR"/>
              </w:rPr>
              <w:t>The gNB-DU UE Aggregate Maximum Bit Rate Uplink is to be enforced by the gNB-DU</w:t>
            </w:r>
            <w:r w:rsidRPr="00E227DA">
              <w:rPr>
                <w:rFonts w:ascii="Arial" w:eastAsia="Times New Roman" w:hAnsi="Arial"/>
                <w:noProof/>
                <w:sz w:val="18"/>
                <w:szCs w:val="18"/>
                <w:lang w:eastAsia="ja-JP"/>
              </w:rPr>
              <w:t>.</w:t>
            </w:r>
          </w:p>
        </w:tc>
        <w:tc>
          <w:tcPr>
            <w:tcW w:w="1080" w:type="dxa"/>
          </w:tcPr>
          <w:p w14:paraId="7170DCD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E227DA">
              <w:rPr>
                <w:rFonts w:ascii="Arial" w:eastAsia="Times New Roman" w:hAnsi="Arial" w:cs="Arial"/>
                <w:noProof/>
                <w:sz w:val="18"/>
                <w:lang w:eastAsia="ko-KR"/>
              </w:rPr>
              <w:t>YES</w:t>
            </w:r>
          </w:p>
        </w:tc>
        <w:tc>
          <w:tcPr>
            <w:tcW w:w="1080" w:type="dxa"/>
          </w:tcPr>
          <w:p w14:paraId="11D56AE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E227DA">
              <w:rPr>
                <w:rFonts w:ascii="Arial" w:eastAsia="Times New Roman" w:hAnsi="Arial" w:cs="Arial"/>
                <w:noProof/>
                <w:sz w:val="18"/>
                <w:lang w:eastAsia="ko-KR"/>
              </w:rPr>
              <w:t>ignore</w:t>
            </w:r>
          </w:p>
        </w:tc>
      </w:tr>
      <w:tr w:rsidR="00E227DA" w:rsidRPr="00E227DA" w14:paraId="60D89516" w14:textId="77777777" w:rsidTr="00E227DA">
        <w:tc>
          <w:tcPr>
            <w:tcW w:w="2160" w:type="dxa"/>
            <w:tcBorders>
              <w:top w:val="single" w:sz="4" w:space="0" w:color="auto"/>
              <w:left w:val="single" w:sz="4" w:space="0" w:color="auto"/>
              <w:bottom w:val="single" w:sz="4" w:space="0" w:color="auto"/>
              <w:right w:val="single" w:sz="4" w:space="0" w:color="auto"/>
            </w:tcBorders>
          </w:tcPr>
          <w:p w14:paraId="1B09E6C7"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65E732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7789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59F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6F018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3E6767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B5BEE7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13A617DF" w14:textId="77777777" w:rsidTr="00E227DA">
        <w:tc>
          <w:tcPr>
            <w:tcW w:w="2160" w:type="dxa"/>
            <w:tcBorders>
              <w:top w:val="single" w:sz="4" w:space="0" w:color="auto"/>
              <w:left w:val="single" w:sz="4" w:space="0" w:color="auto"/>
              <w:bottom w:val="single" w:sz="4" w:space="0" w:color="auto"/>
              <w:right w:val="single" w:sz="4" w:space="0" w:color="auto"/>
            </w:tcBorders>
          </w:tcPr>
          <w:p w14:paraId="6FDC53DE"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28A54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DA64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3E891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noProof/>
                <w:sz w:val="18"/>
                <w:lang w:eastAsia="ko-KR"/>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21F17A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DDBD7D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F2EE2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noProof/>
                <w:sz w:val="18"/>
                <w:lang w:eastAsia="ko-KR"/>
              </w:rPr>
              <w:t>ignore</w:t>
            </w:r>
          </w:p>
        </w:tc>
      </w:tr>
      <w:tr w:rsidR="00E227DA" w:rsidRPr="00E227DA" w14:paraId="54A25BF8" w14:textId="77777777" w:rsidTr="00E227DA">
        <w:tc>
          <w:tcPr>
            <w:tcW w:w="2160" w:type="dxa"/>
            <w:tcBorders>
              <w:top w:val="single" w:sz="4" w:space="0" w:color="auto"/>
              <w:left w:val="single" w:sz="4" w:space="0" w:color="auto"/>
              <w:bottom w:val="single" w:sz="4" w:space="0" w:color="auto"/>
              <w:right w:val="single" w:sz="4" w:space="0" w:color="auto"/>
            </w:tcBorders>
          </w:tcPr>
          <w:p w14:paraId="65EE7C1C"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91C1D8F"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6A6B332"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353A24"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59043AAA"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4B5F7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99BAD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ignore</w:t>
            </w:r>
          </w:p>
        </w:tc>
      </w:tr>
      <w:tr w:rsidR="00E227DA" w:rsidRPr="00E227DA" w14:paraId="71B45A1E" w14:textId="77777777" w:rsidTr="00E227DA">
        <w:tc>
          <w:tcPr>
            <w:tcW w:w="2160" w:type="dxa"/>
            <w:tcBorders>
              <w:top w:val="single" w:sz="4" w:space="0" w:color="auto"/>
              <w:left w:val="single" w:sz="4" w:space="0" w:color="auto"/>
              <w:bottom w:val="single" w:sz="4" w:space="0" w:color="auto"/>
              <w:right w:val="single" w:sz="4" w:space="0" w:color="auto"/>
            </w:tcBorders>
          </w:tcPr>
          <w:p w14:paraId="73AF0F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1DE0B3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485B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E5C7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442201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9D098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E83CF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ignore</w:t>
            </w:r>
          </w:p>
        </w:tc>
      </w:tr>
      <w:tr w:rsidR="00E227DA" w:rsidRPr="00E227DA" w14:paraId="5840E4DD" w14:textId="77777777" w:rsidTr="00E227DA">
        <w:tc>
          <w:tcPr>
            <w:tcW w:w="2160" w:type="dxa"/>
            <w:tcBorders>
              <w:top w:val="single" w:sz="4" w:space="0" w:color="auto"/>
              <w:left w:val="single" w:sz="4" w:space="0" w:color="auto"/>
              <w:bottom w:val="single" w:sz="4" w:space="0" w:color="auto"/>
              <w:right w:val="single" w:sz="4" w:space="0" w:color="auto"/>
            </w:tcBorders>
          </w:tcPr>
          <w:p w14:paraId="2EF223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A5B7A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80E96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7AD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E1CA1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2B66C57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B198D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lang w:eastAsia="zh-CN"/>
              </w:rPr>
              <w:t>ignore</w:t>
            </w:r>
          </w:p>
        </w:tc>
      </w:tr>
      <w:tr w:rsidR="00E227DA" w:rsidRPr="00E227DA" w14:paraId="1BF892A6" w14:textId="77777777" w:rsidTr="00E227DA">
        <w:tc>
          <w:tcPr>
            <w:tcW w:w="2160" w:type="dxa"/>
            <w:tcBorders>
              <w:top w:val="single" w:sz="4" w:space="0" w:color="auto"/>
              <w:left w:val="single" w:sz="4" w:space="0" w:color="auto"/>
              <w:bottom w:val="single" w:sz="4" w:space="0" w:color="auto"/>
              <w:right w:val="single" w:sz="4" w:space="0" w:color="auto"/>
            </w:tcBorders>
          </w:tcPr>
          <w:p w14:paraId="4C98E9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13147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8C1B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326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5B891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AF105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1266A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hAnsi="Arial"/>
                <w:bCs/>
                <w:sz w:val="18"/>
                <w:lang w:eastAsia="ko-KR"/>
              </w:rPr>
              <w:t>reject</w:t>
            </w:r>
          </w:p>
        </w:tc>
      </w:tr>
      <w:tr w:rsidR="00E227DA" w:rsidRPr="00E227DA" w14:paraId="18687EA8" w14:textId="77777777" w:rsidTr="00E227DA">
        <w:tc>
          <w:tcPr>
            <w:tcW w:w="2160" w:type="dxa"/>
            <w:tcBorders>
              <w:top w:val="single" w:sz="4" w:space="0" w:color="auto"/>
              <w:left w:val="single" w:sz="4" w:space="0" w:color="auto"/>
              <w:bottom w:val="single" w:sz="4" w:space="0" w:color="auto"/>
              <w:right w:val="single" w:sz="4" w:space="0" w:color="auto"/>
            </w:tcBorders>
          </w:tcPr>
          <w:p w14:paraId="2A1EA174"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424ACFD"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0D5B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7DEA98"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769D8FC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A2895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7C58D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bCs/>
                <w:sz w:val="18"/>
                <w:lang w:eastAsia="ko-KR"/>
              </w:rPr>
            </w:pPr>
            <w:r w:rsidRPr="00E227DA">
              <w:rPr>
                <w:rFonts w:ascii="Arial" w:hAnsi="Arial"/>
                <w:bCs/>
                <w:sz w:val="18"/>
                <w:lang w:eastAsia="ko-KR"/>
              </w:rPr>
              <w:t>ignore</w:t>
            </w:r>
          </w:p>
        </w:tc>
      </w:tr>
      <w:tr w:rsidR="00E227DA" w:rsidRPr="00E227DA" w14:paraId="5872616A" w14:textId="77777777" w:rsidTr="00E227DA">
        <w:tc>
          <w:tcPr>
            <w:tcW w:w="2160" w:type="dxa"/>
            <w:tcBorders>
              <w:top w:val="single" w:sz="4" w:space="0" w:color="auto"/>
              <w:left w:val="single" w:sz="4" w:space="0" w:color="auto"/>
              <w:bottom w:val="single" w:sz="4" w:space="0" w:color="auto"/>
              <w:right w:val="single" w:sz="4" w:space="0" w:color="auto"/>
            </w:tcBorders>
          </w:tcPr>
          <w:p w14:paraId="7BCFAB0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68E0132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4B14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5F98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C58DA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D2A1E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9976E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hint="eastAsia"/>
                <w:sz w:val="18"/>
                <w:lang w:eastAsia="zh-CN"/>
              </w:rPr>
              <w:t>i</w:t>
            </w:r>
            <w:r w:rsidRPr="00E227DA">
              <w:rPr>
                <w:rFonts w:ascii="Arial" w:eastAsia="Times New Roman" w:hAnsi="Arial" w:cs="Arial"/>
                <w:sz w:val="18"/>
                <w:lang w:eastAsia="zh-CN"/>
              </w:rPr>
              <w:t>gnore</w:t>
            </w:r>
          </w:p>
        </w:tc>
      </w:tr>
      <w:tr w:rsidR="00E227DA" w:rsidRPr="00E227DA" w14:paraId="5FF35048" w14:textId="77777777" w:rsidTr="00E227DA">
        <w:tc>
          <w:tcPr>
            <w:tcW w:w="2160" w:type="dxa"/>
            <w:tcBorders>
              <w:top w:val="single" w:sz="4" w:space="0" w:color="auto"/>
              <w:left w:val="single" w:sz="4" w:space="0" w:color="auto"/>
              <w:bottom w:val="single" w:sz="4" w:space="0" w:color="auto"/>
              <w:right w:val="single" w:sz="4" w:space="0" w:color="auto"/>
            </w:tcBorders>
          </w:tcPr>
          <w:p w14:paraId="37100A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E227DA">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7D7E3E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39D3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866F1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596B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39A4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C2102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sz w:val="18"/>
                <w:lang w:eastAsia="ko-KR"/>
              </w:rPr>
              <w:t>reject</w:t>
            </w:r>
          </w:p>
        </w:tc>
      </w:tr>
      <w:tr w:rsidR="00E227DA" w:rsidRPr="00E227DA" w14:paraId="52F5711B" w14:textId="77777777" w:rsidTr="00E227DA">
        <w:tc>
          <w:tcPr>
            <w:tcW w:w="2160" w:type="dxa"/>
            <w:tcBorders>
              <w:top w:val="single" w:sz="4" w:space="0" w:color="auto"/>
              <w:left w:val="single" w:sz="4" w:space="0" w:color="auto"/>
              <w:bottom w:val="single" w:sz="4" w:space="0" w:color="auto"/>
              <w:right w:val="single" w:sz="4" w:space="0" w:color="auto"/>
            </w:tcBorders>
          </w:tcPr>
          <w:p w14:paraId="145BD45E"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E227DA">
              <w:rPr>
                <w:rFonts w:ascii="Arial"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1EED7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CBD3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E227D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08B4F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694A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53C3A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5860EE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sz w:val="18"/>
                <w:szCs w:val="18"/>
                <w:lang w:eastAsia="ko-KR"/>
              </w:rPr>
              <w:t>reject</w:t>
            </w:r>
          </w:p>
        </w:tc>
      </w:tr>
      <w:tr w:rsidR="00E227DA" w:rsidRPr="00E227DA" w14:paraId="7E4E1468" w14:textId="77777777" w:rsidTr="00E227DA">
        <w:tc>
          <w:tcPr>
            <w:tcW w:w="2160" w:type="dxa"/>
            <w:tcBorders>
              <w:top w:val="single" w:sz="4" w:space="0" w:color="auto"/>
              <w:left w:val="single" w:sz="4" w:space="0" w:color="auto"/>
              <w:bottom w:val="single" w:sz="4" w:space="0" w:color="auto"/>
              <w:right w:val="single" w:sz="4" w:space="0" w:color="auto"/>
            </w:tcBorders>
          </w:tcPr>
          <w:p w14:paraId="2D00E87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6E2AD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295E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0B0D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E227DA">
              <w:rPr>
                <w:rFonts w:ascii="Arial" w:eastAsia="Times New Roman" w:hAnsi="Arial"/>
                <w:sz w:val="18"/>
                <w:szCs w:val="18"/>
                <w:lang w:eastAsia="ja-JP"/>
              </w:rPr>
              <w:t>BH RLC Channel ID</w:t>
            </w:r>
          </w:p>
          <w:p w14:paraId="7208C8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5EEF5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4C656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DABB3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1E26A9D3" w14:textId="77777777" w:rsidTr="00E227DA">
        <w:tc>
          <w:tcPr>
            <w:tcW w:w="2160" w:type="dxa"/>
            <w:tcBorders>
              <w:top w:val="single" w:sz="4" w:space="0" w:color="auto"/>
              <w:left w:val="single" w:sz="4" w:space="0" w:color="auto"/>
              <w:bottom w:val="single" w:sz="4" w:space="0" w:color="auto"/>
              <w:right w:val="single" w:sz="4" w:space="0" w:color="auto"/>
            </w:tcBorders>
          </w:tcPr>
          <w:p w14:paraId="1471E6A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hint="eastAsia"/>
                <w:sz w:val="18"/>
                <w:lang w:eastAsia="ko-KR"/>
              </w:rPr>
              <w:t>&gt;</w:t>
            </w:r>
            <w:r w:rsidRPr="00E227DA">
              <w:rPr>
                <w:rFonts w:ascii="Arial" w:eastAsia="Times New Roman" w:hAnsi="Arial"/>
                <w:sz w:val="18"/>
                <w:lang w:eastAsia="ko-KR"/>
              </w:rPr>
              <w:t xml:space="preserve">&gt;CHOICE </w:t>
            </w:r>
            <w:r w:rsidRPr="00E227DA">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70AA34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A7A7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C84F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AF96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2ED24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458C5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65148963" w14:textId="77777777" w:rsidTr="00E227DA">
        <w:tc>
          <w:tcPr>
            <w:tcW w:w="2160" w:type="dxa"/>
            <w:tcBorders>
              <w:top w:val="single" w:sz="4" w:space="0" w:color="auto"/>
              <w:left w:val="single" w:sz="4" w:space="0" w:color="auto"/>
              <w:bottom w:val="single" w:sz="4" w:space="0" w:color="auto"/>
              <w:right w:val="single" w:sz="4" w:space="0" w:color="auto"/>
            </w:tcBorders>
          </w:tcPr>
          <w:p w14:paraId="4C4DB58E"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5C3AF8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577B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24FF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6679B2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B783C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841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44F5E8F0" w14:textId="77777777" w:rsidTr="00E227DA">
        <w:tc>
          <w:tcPr>
            <w:tcW w:w="2160" w:type="dxa"/>
            <w:tcBorders>
              <w:top w:val="single" w:sz="4" w:space="0" w:color="auto"/>
              <w:left w:val="single" w:sz="4" w:space="0" w:color="auto"/>
              <w:bottom w:val="single" w:sz="4" w:space="0" w:color="auto"/>
              <w:right w:val="single" w:sz="4" w:space="0" w:color="auto"/>
            </w:tcBorders>
          </w:tcPr>
          <w:p w14:paraId="5FE798C5"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Cs/>
                <w:sz w:val="18"/>
                <w:lang w:eastAsia="ko-KR"/>
              </w:rPr>
            </w:pPr>
            <w:r w:rsidRPr="00E227DA">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2DC96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83E42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D3D4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QoS Flow Level QoS Parameters</w:t>
            </w:r>
          </w:p>
          <w:p w14:paraId="4A9D5D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22BD2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ko-KR"/>
              </w:rPr>
              <w:t>Shall be used for SA case</w:t>
            </w:r>
            <w:r w:rsidRPr="00E227D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431A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5C8F6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21AE5900" w14:textId="77777777" w:rsidTr="00E227DA">
        <w:tc>
          <w:tcPr>
            <w:tcW w:w="2160" w:type="dxa"/>
            <w:tcBorders>
              <w:top w:val="single" w:sz="4" w:space="0" w:color="auto"/>
              <w:left w:val="single" w:sz="4" w:space="0" w:color="auto"/>
              <w:bottom w:val="single" w:sz="4" w:space="0" w:color="auto"/>
              <w:right w:val="single" w:sz="4" w:space="0" w:color="auto"/>
            </w:tcBorders>
          </w:tcPr>
          <w:p w14:paraId="28F61176"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bCs/>
                <w:i/>
                <w:iCs/>
                <w:sz w:val="18"/>
                <w:lang w:val="de-DE" w:eastAsia="ko-KR"/>
              </w:rPr>
            </w:pPr>
            <w:r w:rsidRPr="00E227D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308A0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7CF997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0E328C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443BAD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406E573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de-DE" w:eastAsia="ja-JP"/>
              </w:rPr>
            </w:pPr>
          </w:p>
        </w:tc>
        <w:tc>
          <w:tcPr>
            <w:tcW w:w="1080" w:type="dxa"/>
            <w:tcBorders>
              <w:top w:val="single" w:sz="4" w:space="0" w:color="auto"/>
              <w:left w:val="single" w:sz="4" w:space="0" w:color="auto"/>
              <w:bottom w:val="single" w:sz="4" w:space="0" w:color="auto"/>
              <w:right w:val="single" w:sz="4" w:space="0" w:color="auto"/>
            </w:tcBorders>
          </w:tcPr>
          <w:p w14:paraId="641556C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val="de-DE" w:eastAsia="zh-CN"/>
              </w:rPr>
            </w:pPr>
          </w:p>
        </w:tc>
      </w:tr>
      <w:tr w:rsidR="00E227DA" w:rsidRPr="00E227DA" w14:paraId="646AB268" w14:textId="77777777" w:rsidTr="00E227DA">
        <w:tc>
          <w:tcPr>
            <w:tcW w:w="2160" w:type="dxa"/>
            <w:tcBorders>
              <w:top w:val="single" w:sz="4" w:space="0" w:color="auto"/>
              <w:left w:val="single" w:sz="4" w:space="0" w:color="auto"/>
              <w:bottom w:val="single" w:sz="4" w:space="0" w:color="auto"/>
              <w:right w:val="single" w:sz="4" w:space="0" w:color="auto"/>
            </w:tcBorders>
          </w:tcPr>
          <w:p w14:paraId="3899068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Cs/>
                <w:sz w:val="18"/>
                <w:lang w:val="de-DE" w:eastAsia="ko-KR"/>
              </w:rPr>
            </w:pPr>
            <w:r w:rsidRPr="00E227DA">
              <w:rPr>
                <w:rFonts w:ascii="Arial"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19C45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31D85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9790B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227DA">
              <w:rPr>
                <w:rFonts w:ascii="Arial" w:eastAsia="Times New Roman" w:hAnsi="Arial"/>
                <w:sz w:val="18"/>
                <w:szCs w:val="18"/>
                <w:lang w:eastAsia="zh-CN"/>
              </w:rPr>
              <w:t>E-UTRAN QoS</w:t>
            </w:r>
          </w:p>
          <w:p w14:paraId="779770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7CB9A6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ko-KR"/>
              </w:rPr>
              <w:t>Shall be used for EN-DC case</w:t>
            </w:r>
            <w:r w:rsidRPr="00E227D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EE782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83F56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11918FB7" w14:textId="77777777" w:rsidTr="00E227DA">
        <w:tc>
          <w:tcPr>
            <w:tcW w:w="2160" w:type="dxa"/>
            <w:tcBorders>
              <w:top w:val="single" w:sz="4" w:space="0" w:color="auto"/>
              <w:left w:val="single" w:sz="4" w:space="0" w:color="auto"/>
              <w:bottom w:val="single" w:sz="4" w:space="0" w:color="auto"/>
              <w:right w:val="single" w:sz="4" w:space="0" w:color="auto"/>
            </w:tcBorders>
          </w:tcPr>
          <w:p w14:paraId="6C4B23E2"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E227D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9AC88B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05B8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8FBF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ACDD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CB8FA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5345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27B5785A" w14:textId="77777777" w:rsidTr="00E227DA">
        <w:tc>
          <w:tcPr>
            <w:tcW w:w="2160" w:type="dxa"/>
            <w:tcBorders>
              <w:top w:val="single" w:sz="4" w:space="0" w:color="auto"/>
              <w:left w:val="single" w:sz="4" w:space="0" w:color="auto"/>
              <w:bottom w:val="single" w:sz="4" w:space="0" w:color="auto"/>
              <w:right w:val="single" w:sz="4" w:space="0" w:color="auto"/>
            </w:tcBorders>
          </w:tcPr>
          <w:p w14:paraId="18431415"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Cs/>
                <w:sz w:val="18"/>
                <w:lang w:eastAsia="ko-KR"/>
              </w:rPr>
            </w:pPr>
            <w:r w:rsidRPr="00E227DA">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06630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B68849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B3B5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043FA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E4596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47347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10C58303" w14:textId="77777777" w:rsidTr="00E227DA">
        <w:tc>
          <w:tcPr>
            <w:tcW w:w="2160" w:type="dxa"/>
            <w:tcBorders>
              <w:top w:val="single" w:sz="4" w:space="0" w:color="auto"/>
              <w:left w:val="single" w:sz="4" w:space="0" w:color="auto"/>
              <w:bottom w:val="single" w:sz="4" w:space="0" w:color="auto"/>
              <w:right w:val="single" w:sz="4" w:space="0" w:color="auto"/>
            </w:tcBorders>
          </w:tcPr>
          <w:p w14:paraId="77D6DF7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94809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9ED7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BDD3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8637C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A32D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229BF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018E67FA" w14:textId="77777777" w:rsidTr="00E227DA">
        <w:tc>
          <w:tcPr>
            <w:tcW w:w="2160" w:type="dxa"/>
            <w:tcBorders>
              <w:top w:val="single" w:sz="4" w:space="0" w:color="auto"/>
              <w:left w:val="single" w:sz="4" w:space="0" w:color="auto"/>
              <w:bottom w:val="single" w:sz="4" w:space="0" w:color="auto"/>
              <w:right w:val="single" w:sz="4" w:space="0" w:color="auto"/>
            </w:tcBorders>
          </w:tcPr>
          <w:p w14:paraId="043FB36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AD146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99B2F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7D9BD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AD0FE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CF64F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6151D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7F8C16F4" w14:textId="77777777" w:rsidTr="00E227DA">
        <w:tc>
          <w:tcPr>
            <w:tcW w:w="2160" w:type="dxa"/>
            <w:tcBorders>
              <w:top w:val="single" w:sz="4" w:space="0" w:color="auto"/>
              <w:left w:val="single" w:sz="4" w:space="0" w:color="auto"/>
              <w:bottom w:val="single" w:sz="4" w:space="0" w:color="auto"/>
              <w:right w:val="single" w:sz="4" w:space="0" w:color="auto"/>
            </w:tcBorders>
          </w:tcPr>
          <w:p w14:paraId="4F37896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09E4AD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3AA28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DC82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63764B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3B1D0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D48F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6914725A" w14:textId="77777777" w:rsidTr="00E227DA">
        <w:tc>
          <w:tcPr>
            <w:tcW w:w="2160" w:type="dxa"/>
            <w:tcBorders>
              <w:top w:val="single" w:sz="4" w:space="0" w:color="auto"/>
              <w:left w:val="single" w:sz="4" w:space="0" w:color="auto"/>
              <w:bottom w:val="single" w:sz="4" w:space="0" w:color="auto"/>
              <w:right w:val="single" w:sz="4" w:space="0" w:color="auto"/>
            </w:tcBorders>
          </w:tcPr>
          <w:p w14:paraId="3C5995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Cs/>
                <w:iCs/>
                <w:sz w:val="18"/>
                <w:lang w:eastAsia="ja-JP"/>
              </w:rPr>
            </w:pPr>
            <w:r w:rsidRPr="00E227DA">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3D23A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41A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227DA">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4102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048B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5CB5B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B4CC7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sz w:val="18"/>
                <w:szCs w:val="18"/>
                <w:lang w:eastAsia="ko-KR"/>
              </w:rPr>
              <w:t>reject</w:t>
            </w:r>
          </w:p>
        </w:tc>
      </w:tr>
      <w:tr w:rsidR="00E227DA" w:rsidRPr="00E227DA" w14:paraId="2910DA1E" w14:textId="77777777" w:rsidTr="00E227DA">
        <w:tc>
          <w:tcPr>
            <w:tcW w:w="2160" w:type="dxa"/>
            <w:tcBorders>
              <w:top w:val="single" w:sz="4" w:space="0" w:color="auto"/>
              <w:left w:val="single" w:sz="4" w:space="0" w:color="auto"/>
              <w:bottom w:val="single" w:sz="4" w:space="0" w:color="auto"/>
              <w:right w:val="single" w:sz="4" w:space="0" w:color="auto"/>
            </w:tcBorders>
          </w:tcPr>
          <w:p w14:paraId="5073DC55"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E227DA">
              <w:rPr>
                <w:rFonts w:ascii="Arial"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7D8897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1E52E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227DA">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B5E41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03BB7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3AC62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5CF9E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sz w:val="18"/>
                <w:szCs w:val="18"/>
                <w:lang w:eastAsia="ko-KR"/>
              </w:rPr>
              <w:t>reject</w:t>
            </w:r>
          </w:p>
        </w:tc>
      </w:tr>
      <w:tr w:rsidR="00E227DA" w:rsidRPr="00E227DA" w14:paraId="7518ED95" w14:textId="77777777" w:rsidTr="00E227DA">
        <w:tc>
          <w:tcPr>
            <w:tcW w:w="2160" w:type="dxa"/>
            <w:tcBorders>
              <w:top w:val="single" w:sz="4" w:space="0" w:color="auto"/>
              <w:left w:val="single" w:sz="4" w:space="0" w:color="auto"/>
              <w:bottom w:val="single" w:sz="4" w:space="0" w:color="auto"/>
              <w:right w:val="single" w:sz="4" w:space="0" w:color="auto"/>
            </w:tcBorders>
          </w:tcPr>
          <w:p w14:paraId="068C799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62103F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A14B4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D2DA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E227DA">
              <w:rPr>
                <w:rFonts w:ascii="Arial" w:eastAsia="Times New Roman" w:hAnsi="Arial"/>
                <w:sz w:val="18"/>
                <w:szCs w:val="18"/>
                <w:lang w:eastAsia="ja-JP"/>
              </w:rPr>
              <w:t>BH RLC Channel ID</w:t>
            </w:r>
          </w:p>
          <w:p w14:paraId="0522F6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95758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7415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C2328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53E6CE11" w14:textId="77777777" w:rsidTr="00E227DA">
        <w:tc>
          <w:tcPr>
            <w:tcW w:w="2160" w:type="dxa"/>
            <w:tcBorders>
              <w:top w:val="single" w:sz="4" w:space="0" w:color="auto"/>
              <w:left w:val="single" w:sz="4" w:space="0" w:color="auto"/>
              <w:bottom w:val="single" w:sz="4" w:space="0" w:color="auto"/>
              <w:right w:val="single" w:sz="4" w:space="0" w:color="auto"/>
            </w:tcBorders>
          </w:tcPr>
          <w:p w14:paraId="585F6217"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hint="eastAsia"/>
                <w:sz w:val="18"/>
                <w:lang w:eastAsia="ko-KR"/>
              </w:rPr>
              <w:t>&gt;</w:t>
            </w:r>
            <w:r w:rsidRPr="00E227DA">
              <w:rPr>
                <w:rFonts w:ascii="Arial" w:eastAsia="Times New Roman" w:hAnsi="Arial"/>
                <w:sz w:val="18"/>
                <w:lang w:eastAsia="ko-KR"/>
              </w:rPr>
              <w:t xml:space="preserve">&gt;CHOICE </w:t>
            </w:r>
            <w:r w:rsidRPr="00E227DA">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E42FB0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A4F9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1331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67E2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7A3C1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60714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2DEA865B" w14:textId="77777777" w:rsidTr="00E227DA">
        <w:tc>
          <w:tcPr>
            <w:tcW w:w="2160" w:type="dxa"/>
            <w:tcBorders>
              <w:top w:val="single" w:sz="4" w:space="0" w:color="auto"/>
              <w:left w:val="single" w:sz="4" w:space="0" w:color="auto"/>
              <w:bottom w:val="single" w:sz="4" w:space="0" w:color="auto"/>
              <w:right w:val="single" w:sz="4" w:space="0" w:color="auto"/>
            </w:tcBorders>
          </w:tcPr>
          <w:p w14:paraId="587C4621"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329B45A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CC77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07D3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B387C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17BD1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D79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12DE429A" w14:textId="77777777" w:rsidTr="00E227DA">
        <w:tc>
          <w:tcPr>
            <w:tcW w:w="2160" w:type="dxa"/>
            <w:tcBorders>
              <w:top w:val="single" w:sz="4" w:space="0" w:color="auto"/>
              <w:left w:val="single" w:sz="4" w:space="0" w:color="auto"/>
              <w:bottom w:val="single" w:sz="4" w:space="0" w:color="auto"/>
              <w:right w:val="single" w:sz="4" w:space="0" w:color="auto"/>
            </w:tcBorders>
          </w:tcPr>
          <w:p w14:paraId="19311D2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Cs/>
                <w:sz w:val="18"/>
                <w:lang w:eastAsia="ko-KR"/>
              </w:rPr>
            </w:pPr>
            <w:r w:rsidRPr="00E227DA">
              <w:rPr>
                <w:rFonts w:ascii="Arial"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0C3812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3C22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0544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QoS Flow Level QoS Parameters</w:t>
            </w:r>
          </w:p>
          <w:p w14:paraId="19307E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46A0E8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ko-KR"/>
              </w:rPr>
              <w:t>Shall be used for SA case</w:t>
            </w:r>
            <w:r w:rsidRPr="00E227D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BC915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1F612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473E1F3F" w14:textId="77777777" w:rsidTr="00E227DA">
        <w:tc>
          <w:tcPr>
            <w:tcW w:w="2160" w:type="dxa"/>
            <w:tcBorders>
              <w:top w:val="single" w:sz="4" w:space="0" w:color="auto"/>
              <w:left w:val="single" w:sz="4" w:space="0" w:color="auto"/>
              <w:bottom w:val="single" w:sz="4" w:space="0" w:color="auto"/>
              <w:right w:val="single" w:sz="4" w:space="0" w:color="auto"/>
            </w:tcBorders>
          </w:tcPr>
          <w:p w14:paraId="73ADBAF9"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bCs/>
                <w:i/>
                <w:iCs/>
                <w:sz w:val="18"/>
                <w:lang w:val="de-DE" w:eastAsia="ko-KR"/>
              </w:rPr>
            </w:pPr>
            <w:r w:rsidRPr="00E227DA">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AEAE9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val="de-DE" w:eastAsia="zh-CN"/>
              </w:rPr>
            </w:pPr>
          </w:p>
        </w:tc>
        <w:tc>
          <w:tcPr>
            <w:tcW w:w="1080" w:type="dxa"/>
            <w:tcBorders>
              <w:top w:val="single" w:sz="4" w:space="0" w:color="auto"/>
              <w:left w:val="single" w:sz="4" w:space="0" w:color="auto"/>
              <w:bottom w:val="single" w:sz="4" w:space="0" w:color="auto"/>
              <w:right w:val="single" w:sz="4" w:space="0" w:color="auto"/>
            </w:tcBorders>
          </w:tcPr>
          <w:p w14:paraId="50FA94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val="de-DE" w:eastAsia="ko-KR"/>
              </w:rPr>
            </w:pPr>
          </w:p>
        </w:tc>
        <w:tc>
          <w:tcPr>
            <w:tcW w:w="1512" w:type="dxa"/>
            <w:tcBorders>
              <w:top w:val="single" w:sz="4" w:space="0" w:color="auto"/>
              <w:left w:val="single" w:sz="4" w:space="0" w:color="auto"/>
              <w:bottom w:val="single" w:sz="4" w:space="0" w:color="auto"/>
              <w:right w:val="single" w:sz="4" w:space="0" w:color="auto"/>
            </w:tcBorders>
          </w:tcPr>
          <w:p w14:paraId="380F71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728" w:type="dxa"/>
            <w:tcBorders>
              <w:top w:val="single" w:sz="4" w:space="0" w:color="auto"/>
              <w:left w:val="single" w:sz="4" w:space="0" w:color="auto"/>
              <w:bottom w:val="single" w:sz="4" w:space="0" w:color="auto"/>
              <w:right w:val="single" w:sz="4" w:space="0" w:color="auto"/>
            </w:tcBorders>
          </w:tcPr>
          <w:p w14:paraId="437C32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val="de-DE" w:eastAsia="ko-KR"/>
              </w:rPr>
            </w:pPr>
          </w:p>
        </w:tc>
        <w:tc>
          <w:tcPr>
            <w:tcW w:w="1080" w:type="dxa"/>
            <w:tcBorders>
              <w:top w:val="single" w:sz="4" w:space="0" w:color="auto"/>
              <w:left w:val="single" w:sz="4" w:space="0" w:color="auto"/>
              <w:bottom w:val="single" w:sz="4" w:space="0" w:color="auto"/>
              <w:right w:val="single" w:sz="4" w:space="0" w:color="auto"/>
            </w:tcBorders>
          </w:tcPr>
          <w:p w14:paraId="0E9745E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de-DE" w:eastAsia="ja-JP"/>
              </w:rPr>
            </w:pPr>
          </w:p>
        </w:tc>
        <w:tc>
          <w:tcPr>
            <w:tcW w:w="1080" w:type="dxa"/>
            <w:tcBorders>
              <w:top w:val="single" w:sz="4" w:space="0" w:color="auto"/>
              <w:left w:val="single" w:sz="4" w:space="0" w:color="auto"/>
              <w:bottom w:val="single" w:sz="4" w:space="0" w:color="auto"/>
              <w:right w:val="single" w:sz="4" w:space="0" w:color="auto"/>
            </w:tcBorders>
          </w:tcPr>
          <w:p w14:paraId="5C626E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val="de-DE" w:eastAsia="zh-CN"/>
              </w:rPr>
            </w:pPr>
          </w:p>
        </w:tc>
      </w:tr>
      <w:tr w:rsidR="00E227DA" w:rsidRPr="00E227DA" w14:paraId="29369055" w14:textId="77777777" w:rsidTr="00E227DA">
        <w:tc>
          <w:tcPr>
            <w:tcW w:w="2160" w:type="dxa"/>
            <w:tcBorders>
              <w:top w:val="single" w:sz="4" w:space="0" w:color="auto"/>
              <w:left w:val="single" w:sz="4" w:space="0" w:color="auto"/>
              <w:bottom w:val="single" w:sz="4" w:space="0" w:color="auto"/>
              <w:right w:val="single" w:sz="4" w:space="0" w:color="auto"/>
            </w:tcBorders>
          </w:tcPr>
          <w:p w14:paraId="354199A4"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Cs/>
                <w:sz w:val="18"/>
                <w:lang w:val="de-DE" w:eastAsia="ko-KR"/>
              </w:rPr>
            </w:pPr>
            <w:r w:rsidRPr="00E227DA">
              <w:rPr>
                <w:rFonts w:ascii="Arial" w:hAnsi="Arial"/>
                <w:bCs/>
                <w:sz w:val="18"/>
                <w:lang w:val="de-DE"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0AFF5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70EA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220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227DA">
              <w:rPr>
                <w:rFonts w:ascii="Arial" w:eastAsia="Times New Roman" w:hAnsi="Arial"/>
                <w:sz w:val="18"/>
                <w:szCs w:val="18"/>
                <w:lang w:eastAsia="zh-CN"/>
              </w:rPr>
              <w:t>E-UTRAN QoS</w:t>
            </w:r>
          </w:p>
          <w:p w14:paraId="1D049D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51050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ko-KR"/>
              </w:rPr>
              <w:t>Shall be used for EN-DC case</w:t>
            </w:r>
            <w:r w:rsidRPr="00E227DA">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E657F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C99A7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0E4FB086" w14:textId="77777777" w:rsidTr="00E227DA">
        <w:tc>
          <w:tcPr>
            <w:tcW w:w="2160" w:type="dxa"/>
            <w:tcBorders>
              <w:top w:val="single" w:sz="4" w:space="0" w:color="auto"/>
              <w:left w:val="single" w:sz="4" w:space="0" w:color="auto"/>
              <w:bottom w:val="single" w:sz="4" w:space="0" w:color="auto"/>
              <w:right w:val="single" w:sz="4" w:space="0" w:color="auto"/>
            </w:tcBorders>
          </w:tcPr>
          <w:p w14:paraId="2D4BD7F5"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hAnsi="Arial"/>
                <w:bCs/>
                <w:i/>
                <w:iCs/>
                <w:sz w:val="18"/>
                <w:lang w:eastAsia="ko-KR"/>
              </w:rPr>
            </w:pPr>
            <w:r w:rsidRPr="00E227DA">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1A8ABF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DB0E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D6C5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E59F7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6E30C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5231D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67244D09" w14:textId="77777777" w:rsidTr="00E227DA">
        <w:tc>
          <w:tcPr>
            <w:tcW w:w="2160" w:type="dxa"/>
            <w:tcBorders>
              <w:top w:val="single" w:sz="4" w:space="0" w:color="auto"/>
              <w:left w:val="single" w:sz="4" w:space="0" w:color="auto"/>
              <w:bottom w:val="single" w:sz="4" w:space="0" w:color="auto"/>
              <w:right w:val="single" w:sz="4" w:space="0" w:color="auto"/>
            </w:tcBorders>
          </w:tcPr>
          <w:p w14:paraId="2233B1DD"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hAnsi="Arial"/>
                <w:bCs/>
                <w:sz w:val="18"/>
                <w:lang w:eastAsia="ko-KR"/>
              </w:rPr>
            </w:pPr>
            <w:r w:rsidRPr="00E227DA">
              <w:rPr>
                <w:rFonts w:ascii="Arial"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43B331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5E22ED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FCC3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7DF145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1CDDF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7C57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0C51E477" w14:textId="77777777" w:rsidTr="00E227DA">
        <w:tc>
          <w:tcPr>
            <w:tcW w:w="2160" w:type="dxa"/>
            <w:tcBorders>
              <w:top w:val="single" w:sz="4" w:space="0" w:color="auto"/>
              <w:left w:val="single" w:sz="4" w:space="0" w:color="auto"/>
              <w:bottom w:val="single" w:sz="4" w:space="0" w:color="auto"/>
              <w:right w:val="single" w:sz="4" w:space="0" w:color="auto"/>
            </w:tcBorders>
          </w:tcPr>
          <w:p w14:paraId="76AC3EC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48F0BFA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F4D9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50DA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5ADB7A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0BED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ED5D4D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26C075C4" w14:textId="77777777" w:rsidTr="00E227DA">
        <w:tc>
          <w:tcPr>
            <w:tcW w:w="2160" w:type="dxa"/>
            <w:tcBorders>
              <w:top w:val="single" w:sz="4" w:space="0" w:color="auto"/>
              <w:left w:val="single" w:sz="4" w:space="0" w:color="auto"/>
              <w:bottom w:val="single" w:sz="4" w:space="0" w:color="auto"/>
              <w:right w:val="single" w:sz="4" w:space="0" w:color="auto"/>
            </w:tcBorders>
          </w:tcPr>
          <w:p w14:paraId="3CB665D9"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C6E0D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0E6EA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B7ABD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224974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06973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E498A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49300D2B" w14:textId="77777777" w:rsidTr="00E227DA">
        <w:tc>
          <w:tcPr>
            <w:tcW w:w="2160" w:type="dxa"/>
            <w:tcBorders>
              <w:top w:val="single" w:sz="4" w:space="0" w:color="auto"/>
              <w:left w:val="single" w:sz="4" w:space="0" w:color="auto"/>
              <w:bottom w:val="single" w:sz="4" w:space="0" w:color="auto"/>
              <w:right w:val="single" w:sz="4" w:space="0" w:color="auto"/>
            </w:tcBorders>
          </w:tcPr>
          <w:p w14:paraId="40729DC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081C5A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C5CD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72595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72DB749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13BD7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58292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74F8DB39" w14:textId="77777777" w:rsidTr="00E227DA">
        <w:tc>
          <w:tcPr>
            <w:tcW w:w="2160" w:type="dxa"/>
            <w:tcBorders>
              <w:top w:val="single" w:sz="4" w:space="0" w:color="auto"/>
              <w:left w:val="single" w:sz="4" w:space="0" w:color="auto"/>
              <w:bottom w:val="single" w:sz="4" w:space="0" w:color="auto"/>
              <w:right w:val="single" w:sz="4" w:space="0" w:color="auto"/>
            </w:tcBorders>
          </w:tcPr>
          <w:p w14:paraId="53760D7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Cs/>
                <w:iCs/>
                <w:sz w:val="18"/>
                <w:lang w:eastAsia="ja-JP"/>
              </w:rPr>
            </w:pPr>
            <w:r w:rsidRPr="00E227DA">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2EEE5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4CE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227DA">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FF1A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4A141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E84E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4DBA8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sz w:val="18"/>
                <w:szCs w:val="18"/>
                <w:lang w:eastAsia="ko-KR"/>
              </w:rPr>
              <w:t>reject</w:t>
            </w:r>
          </w:p>
        </w:tc>
      </w:tr>
      <w:tr w:rsidR="00E227DA" w:rsidRPr="00E227DA" w14:paraId="5C1D9A35" w14:textId="77777777" w:rsidTr="00E227DA">
        <w:tc>
          <w:tcPr>
            <w:tcW w:w="2160" w:type="dxa"/>
            <w:tcBorders>
              <w:top w:val="single" w:sz="4" w:space="0" w:color="auto"/>
              <w:left w:val="single" w:sz="4" w:space="0" w:color="auto"/>
              <w:bottom w:val="single" w:sz="4" w:space="0" w:color="auto"/>
              <w:right w:val="single" w:sz="4" w:space="0" w:color="auto"/>
            </w:tcBorders>
          </w:tcPr>
          <w:p w14:paraId="09FF1D49"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E227DA">
              <w:rPr>
                <w:rFonts w:ascii="Arial"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B132B8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7886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E227DA">
              <w:rPr>
                <w:rFonts w:ascii="Arial" w:eastAsia="Times New Roman" w:hAnsi="Arial" w:cs="Arial"/>
                <w:i/>
                <w:sz w:val="18"/>
                <w:szCs w:val="18"/>
                <w:lang w:eastAsia="ko-KR"/>
              </w:rPr>
              <w:t>1 .. &lt;</w:t>
            </w:r>
            <w:r w:rsidRPr="00E227DA">
              <w:rPr>
                <w:rFonts w:ascii="Arial" w:eastAsia="Times New Roman" w:hAnsi="Arial"/>
                <w:i/>
                <w:sz w:val="18"/>
                <w:szCs w:val="18"/>
                <w:lang w:eastAsia="ko-KR"/>
              </w:rPr>
              <w:t>maxnoofBHRLCChannels</w:t>
            </w:r>
            <w:r w:rsidRPr="00E227DA">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2FDBDE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0EB108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E5D08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F7CA6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szCs w:val="18"/>
                <w:lang w:eastAsia="ko-KR"/>
              </w:rPr>
              <w:t>reject</w:t>
            </w:r>
          </w:p>
        </w:tc>
      </w:tr>
      <w:tr w:rsidR="00E227DA" w:rsidRPr="00E227DA" w14:paraId="5EEC60B1" w14:textId="77777777" w:rsidTr="00E227DA">
        <w:tc>
          <w:tcPr>
            <w:tcW w:w="2160" w:type="dxa"/>
            <w:tcBorders>
              <w:top w:val="single" w:sz="4" w:space="0" w:color="auto"/>
              <w:left w:val="single" w:sz="4" w:space="0" w:color="auto"/>
              <w:bottom w:val="single" w:sz="4" w:space="0" w:color="auto"/>
              <w:right w:val="single" w:sz="4" w:space="0" w:color="auto"/>
            </w:tcBorders>
          </w:tcPr>
          <w:p w14:paraId="76B1CC9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E227DA">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E0318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7D45C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E066E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szCs w:val="18"/>
                <w:lang w:eastAsia="ko-KR"/>
              </w:rPr>
              <w:t>BH RLC Channel ID</w:t>
            </w:r>
          </w:p>
          <w:p w14:paraId="43D8E69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73120E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B236E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DF22E7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E227DA" w:rsidRPr="00E227DA" w14:paraId="117E08AA" w14:textId="77777777" w:rsidTr="00E227DA">
        <w:tc>
          <w:tcPr>
            <w:tcW w:w="2160" w:type="dxa"/>
            <w:tcBorders>
              <w:top w:val="single" w:sz="4" w:space="0" w:color="auto"/>
              <w:left w:val="single" w:sz="4" w:space="0" w:color="auto"/>
              <w:bottom w:val="single" w:sz="4" w:space="0" w:color="auto"/>
              <w:right w:val="single" w:sz="4" w:space="0" w:color="auto"/>
            </w:tcBorders>
          </w:tcPr>
          <w:p w14:paraId="2D4656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Cs/>
                <w:iCs/>
                <w:sz w:val="18"/>
                <w:lang w:eastAsia="ja-JP"/>
              </w:rPr>
            </w:pPr>
            <w:r w:rsidRPr="00E227DA">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E75CF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B794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C299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57C6AA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14982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1E0A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E227DA">
              <w:rPr>
                <w:rFonts w:ascii="Arial" w:eastAsia="Times New Roman" w:hAnsi="Arial" w:cs="Arial"/>
                <w:sz w:val="18"/>
                <w:lang w:eastAsia="ja-JP"/>
              </w:rPr>
              <w:t>ignore</w:t>
            </w:r>
          </w:p>
        </w:tc>
      </w:tr>
      <w:tr w:rsidR="00E227DA" w:rsidRPr="00E227DA" w14:paraId="615DB57A" w14:textId="77777777" w:rsidTr="00E227DA">
        <w:tc>
          <w:tcPr>
            <w:tcW w:w="2160" w:type="dxa"/>
            <w:tcBorders>
              <w:top w:val="single" w:sz="4" w:space="0" w:color="auto"/>
              <w:left w:val="single" w:sz="4" w:space="0" w:color="auto"/>
              <w:bottom w:val="single" w:sz="4" w:space="0" w:color="auto"/>
              <w:right w:val="single" w:sz="4" w:space="0" w:color="auto"/>
            </w:tcBorders>
          </w:tcPr>
          <w:p w14:paraId="2B1F09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0B844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82A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A05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247ADC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65625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47A42B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10F37A83" w14:textId="77777777" w:rsidTr="00E227DA">
        <w:tc>
          <w:tcPr>
            <w:tcW w:w="2160" w:type="dxa"/>
            <w:tcBorders>
              <w:top w:val="single" w:sz="4" w:space="0" w:color="auto"/>
              <w:left w:val="single" w:sz="4" w:space="0" w:color="auto"/>
              <w:bottom w:val="single" w:sz="4" w:space="0" w:color="auto"/>
              <w:right w:val="single" w:sz="4" w:space="0" w:color="auto"/>
            </w:tcBorders>
          </w:tcPr>
          <w:p w14:paraId="6307EB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41D31FD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7A05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0E8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36636F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FB1121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10F7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35B082A7" w14:textId="77777777" w:rsidTr="00E227DA">
        <w:tc>
          <w:tcPr>
            <w:tcW w:w="2160" w:type="dxa"/>
            <w:tcBorders>
              <w:top w:val="single" w:sz="4" w:space="0" w:color="auto"/>
              <w:left w:val="single" w:sz="4" w:space="0" w:color="auto"/>
              <w:bottom w:val="single" w:sz="4" w:space="0" w:color="auto"/>
              <w:right w:val="single" w:sz="4" w:space="0" w:color="auto"/>
            </w:tcBorders>
          </w:tcPr>
          <w:p w14:paraId="67AFAF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9FF19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807F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D0F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0A57A7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227DA">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5FC1359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327B4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43C341A0" w14:textId="77777777" w:rsidTr="00E227DA">
        <w:tc>
          <w:tcPr>
            <w:tcW w:w="2160" w:type="dxa"/>
            <w:tcBorders>
              <w:top w:val="single" w:sz="4" w:space="0" w:color="auto"/>
              <w:left w:val="single" w:sz="4" w:space="0" w:color="auto"/>
              <w:bottom w:val="single" w:sz="4" w:space="0" w:color="auto"/>
              <w:right w:val="single" w:sz="4" w:space="0" w:color="auto"/>
            </w:tcBorders>
          </w:tcPr>
          <w:p w14:paraId="4F9100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08BC0C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A538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A3B8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227DA">
              <w:rPr>
                <w:rFonts w:ascii="Arial" w:eastAsia="Times New Roman" w:hAnsi="Arial"/>
                <w:sz w:val="18"/>
                <w:szCs w:val="18"/>
                <w:lang w:eastAsia="zh-CN"/>
              </w:rPr>
              <w:t>Bit Rate</w:t>
            </w:r>
          </w:p>
          <w:p w14:paraId="14EC479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szCs w:val="18"/>
                <w:lang w:eastAsia="zh-CN"/>
              </w:rPr>
              <w:t>9.</w:t>
            </w:r>
            <w:r w:rsidRPr="00E227DA">
              <w:rPr>
                <w:rFonts w:ascii="Arial" w:eastAsia="Times New Roman" w:hAnsi="Arial" w:hint="eastAsia"/>
                <w:sz w:val="18"/>
                <w:szCs w:val="18"/>
                <w:lang w:eastAsia="zh-CN"/>
              </w:rPr>
              <w:t>3</w:t>
            </w:r>
            <w:r w:rsidRPr="00E227DA">
              <w:rPr>
                <w:rFonts w:ascii="Arial" w:eastAsia="Times New Roman" w:hAnsi="Arial"/>
                <w:sz w:val="18"/>
                <w:szCs w:val="18"/>
                <w:lang w:eastAsia="zh-CN"/>
              </w:rPr>
              <w:t>.1</w:t>
            </w:r>
            <w:r w:rsidRPr="00E227DA">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782B5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E227DA">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C75486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68063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E227DA">
              <w:rPr>
                <w:rFonts w:ascii="Arial" w:eastAsia="Times New Roman" w:hAnsi="Arial" w:cs="Arial"/>
                <w:sz w:val="18"/>
                <w:lang w:eastAsia="ja-JP"/>
              </w:rPr>
              <w:t>ignore</w:t>
            </w:r>
          </w:p>
        </w:tc>
      </w:tr>
      <w:tr w:rsidR="00E227DA" w:rsidRPr="00E227DA" w14:paraId="2E7578B0" w14:textId="77777777" w:rsidTr="00E227DA">
        <w:tc>
          <w:tcPr>
            <w:tcW w:w="2160" w:type="dxa"/>
            <w:tcBorders>
              <w:top w:val="single" w:sz="4" w:space="0" w:color="auto"/>
              <w:left w:val="single" w:sz="4" w:space="0" w:color="auto"/>
              <w:bottom w:val="single" w:sz="4" w:space="0" w:color="auto"/>
              <w:right w:val="single" w:sz="4" w:space="0" w:color="auto"/>
            </w:tcBorders>
          </w:tcPr>
          <w:p w14:paraId="34B962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46F93EE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EE1D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E8B0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C72D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2F711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B12E20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2CB59070" w14:textId="77777777" w:rsidTr="00E227DA">
        <w:tc>
          <w:tcPr>
            <w:tcW w:w="2160" w:type="dxa"/>
            <w:tcBorders>
              <w:top w:val="single" w:sz="4" w:space="0" w:color="auto"/>
              <w:left w:val="single" w:sz="4" w:space="0" w:color="auto"/>
              <w:bottom w:val="single" w:sz="4" w:space="0" w:color="auto"/>
              <w:right w:val="single" w:sz="4" w:space="0" w:color="auto"/>
            </w:tcBorders>
          </w:tcPr>
          <w:p w14:paraId="6BA3CB7B"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w:t>
            </w: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5C21BD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26E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SL</w:t>
            </w:r>
            <w:r w:rsidRPr="00E227D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2443B3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9FCB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6011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78C4EB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54DACC43" w14:textId="77777777" w:rsidTr="00E227DA">
        <w:tc>
          <w:tcPr>
            <w:tcW w:w="2160" w:type="dxa"/>
            <w:tcBorders>
              <w:top w:val="single" w:sz="4" w:space="0" w:color="auto"/>
              <w:left w:val="single" w:sz="4" w:space="0" w:color="auto"/>
              <w:bottom w:val="single" w:sz="4" w:space="0" w:color="auto"/>
              <w:right w:val="single" w:sz="4" w:space="0" w:color="auto"/>
            </w:tcBorders>
          </w:tcPr>
          <w:p w14:paraId="4C72E21E"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227DA">
              <w:rPr>
                <w:rFonts w:ascii="Arial" w:eastAsia="Times New Roman" w:hAnsi="Arial"/>
                <w:sz w:val="18"/>
                <w:lang w:eastAsia="ko-KR"/>
              </w:rPr>
              <w:t>&gt;&gt;</w:t>
            </w:r>
            <w:r w:rsidRPr="00E227DA">
              <w:rPr>
                <w:rFonts w:ascii="Arial" w:eastAsia="Times New Roman" w:hAnsi="Arial"/>
                <w:sz w:val="18"/>
                <w:lang w:val="en-US" w:eastAsia="zh-CN"/>
              </w:rPr>
              <w:t xml:space="preserve">SL </w:t>
            </w:r>
            <w:r w:rsidRPr="00E227DA">
              <w:rPr>
                <w:rFonts w:ascii="Arial" w:eastAsia="Times New Roman" w:hAnsi="Arial"/>
                <w:sz w:val="18"/>
                <w:lang w:eastAsia="zh-CN"/>
              </w:rPr>
              <w:t xml:space="preserve">DRB </w:t>
            </w:r>
            <w:r w:rsidRPr="00E227DA">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E5973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89F0D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E1D3F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A8E21E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B8172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C0FE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18CC0B7" w14:textId="77777777" w:rsidTr="00E227DA">
        <w:tc>
          <w:tcPr>
            <w:tcW w:w="2160" w:type="dxa"/>
            <w:tcBorders>
              <w:top w:val="single" w:sz="4" w:space="0" w:color="auto"/>
              <w:left w:val="single" w:sz="4" w:space="0" w:color="auto"/>
              <w:bottom w:val="single" w:sz="4" w:space="0" w:color="auto"/>
              <w:right w:val="single" w:sz="4" w:space="0" w:color="auto"/>
            </w:tcBorders>
          </w:tcPr>
          <w:p w14:paraId="68DAFAC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227DA">
              <w:rPr>
                <w:rFonts w:ascii="Arial" w:eastAsia="Times New Roman" w:hAnsi="Arial"/>
                <w:b/>
                <w:bCs/>
                <w:sz w:val="18"/>
                <w:lang w:eastAsia="ko-KR"/>
              </w:rPr>
              <w:t>&gt;&gt;</w:t>
            </w:r>
            <w:r w:rsidRPr="00E227DA">
              <w:rPr>
                <w:rFonts w:ascii="Arial" w:eastAsia="Times New Roman" w:hAnsi="Arial"/>
                <w:b/>
                <w:bCs/>
                <w:sz w:val="18"/>
                <w:lang w:val="en-US" w:eastAsia="zh-CN"/>
              </w:rPr>
              <w:t xml:space="preserve">SL </w:t>
            </w:r>
            <w:r w:rsidRPr="00E227DA">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33D3BFB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6DDE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227D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B0B9D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7B563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BE16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6B619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68C5493" w14:textId="77777777" w:rsidTr="00E227DA">
        <w:tc>
          <w:tcPr>
            <w:tcW w:w="2160" w:type="dxa"/>
            <w:tcBorders>
              <w:top w:val="single" w:sz="4" w:space="0" w:color="auto"/>
              <w:left w:val="single" w:sz="4" w:space="0" w:color="auto"/>
              <w:bottom w:val="single" w:sz="4" w:space="0" w:color="auto"/>
              <w:right w:val="single" w:sz="4" w:space="0" w:color="auto"/>
            </w:tcBorders>
          </w:tcPr>
          <w:p w14:paraId="6FCA0FE8"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D138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680FF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D344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szCs w:val="18"/>
                <w:lang w:val="en-US" w:eastAsia="zh-CN"/>
              </w:rPr>
              <w:t>PC5 QoS Parameters</w:t>
            </w:r>
          </w:p>
          <w:p w14:paraId="7D06F8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227D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F7E1B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EC08C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18FC1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6424903" w14:textId="77777777" w:rsidTr="00E227DA">
        <w:tc>
          <w:tcPr>
            <w:tcW w:w="2160" w:type="dxa"/>
            <w:tcBorders>
              <w:top w:val="single" w:sz="4" w:space="0" w:color="auto"/>
              <w:left w:val="single" w:sz="4" w:space="0" w:color="auto"/>
              <w:bottom w:val="single" w:sz="4" w:space="0" w:color="auto"/>
              <w:right w:val="single" w:sz="4" w:space="0" w:color="auto"/>
            </w:tcBorders>
          </w:tcPr>
          <w:p w14:paraId="00957129"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227DA">
              <w:rPr>
                <w:rFonts w:ascii="Arial" w:eastAsia="Times New Roman" w:hAnsi="Arial"/>
                <w:b/>
                <w:bCs/>
                <w:sz w:val="18"/>
                <w:lang w:eastAsia="ko-KR"/>
              </w:rPr>
              <w:t>&gt;&gt;&gt;Flows Mapped to</w:t>
            </w:r>
            <w:r w:rsidRPr="00E227DA">
              <w:rPr>
                <w:rFonts w:ascii="Arial" w:eastAsia="Times New Roman" w:hAnsi="Arial"/>
                <w:b/>
                <w:bCs/>
                <w:sz w:val="18"/>
                <w:lang w:val="en-US" w:eastAsia="zh-CN"/>
              </w:rPr>
              <w:t xml:space="preserve"> SL</w:t>
            </w:r>
            <w:r w:rsidRPr="00E227D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022D8C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E354E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PC5</w:t>
            </w:r>
            <w:r w:rsidRPr="00E227D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533D55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FF746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22253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FA314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C60E7EF" w14:textId="77777777" w:rsidTr="00E227DA">
        <w:tc>
          <w:tcPr>
            <w:tcW w:w="2160" w:type="dxa"/>
            <w:tcBorders>
              <w:top w:val="single" w:sz="4" w:space="0" w:color="auto"/>
              <w:left w:val="single" w:sz="4" w:space="0" w:color="auto"/>
              <w:bottom w:val="single" w:sz="4" w:space="0" w:color="auto"/>
              <w:right w:val="single" w:sz="4" w:space="0" w:color="auto"/>
            </w:tcBorders>
          </w:tcPr>
          <w:p w14:paraId="17F7E37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BDE0A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053E1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F194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227D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AE250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313E7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358CA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FE4F5AE" w14:textId="77777777" w:rsidTr="00E227DA">
        <w:tc>
          <w:tcPr>
            <w:tcW w:w="2160" w:type="dxa"/>
            <w:tcBorders>
              <w:top w:val="single" w:sz="4" w:space="0" w:color="auto"/>
              <w:left w:val="single" w:sz="4" w:space="0" w:color="auto"/>
              <w:bottom w:val="single" w:sz="4" w:space="0" w:color="auto"/>
              <w:right w:val="single" w:sz="4" w:space="0" w:color="auto"/>
            </w:tcBorders>
          </w:tcPr>
          <w:p w14:paraId="2CAEA7CC" w14:textId="77777777" w:rsidR="00E227DA" w:rsidRPr="00E227DA" w:rsidRDefault="00E227DA" w:rsidP="00E227D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w:t>
            </w:r>
            <w:r w:rsidRPr="00E227DA">
              <w:rPr>
                <w:rFonts w:ascii="Arial" w:eastAsia="Times New Roman" w:hAnsi="Arial" w:hint="eastAsia"/>
                <w:sz w:val="18"/>
              </w:rPr>
              <w:t>RLC</w:t>
            </w:r>
            <w:r w:rsidRPr="00E227DA">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43680D3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F8A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0B32E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AABCB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BD724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D56DE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259AE3D" w14:textId="77777777" w:rsidTr="00E227DA">
        <w:tc>
          <w:tcPr>
            <w:tcW w:w="2160" w:type="dxa"/>
            <w:tcBorders>
              <w:top w:val="single" w:sz="4" w:space="0" w:color="auto"/>
              <w:left w:val="single" w:sz="4" w:space="0" w:color="auto"/>
              <w:bottom w:val="single" w:sz="4" w:space="0" w:color="auto"/>
              <w:right w:val="single" w:sz="4" w:space="0" w:color="auto"/>
            </w:tcBorders>
          </w:tcPr>
          <w:p w14:paraId="4DB1DCBE" w14:textId="77777777" w:rsidR="00E227DA" w:rsidRPr="00E227DA" w:rsidRDefault="00E227DA" w:rsidP="00E227DA">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sz w:val="18"/>
                <w:lang w:eastAsia="ko-KR"/>
              </w:rPr>
              <w:t>&gt;&gt;</w:t>
            </w:r>
            <w:r w:rsidRPr="00E227DA">
              <w:rPr>
                <w:rFonts w:ascii="Arial" w:eastAsia="Times New Roman" w:hAnsi="Arial"/>
                <w:sz w:val="18"/>
              </w:rPr>
              <w:t>Duplication</w:t>
            </w:r>
            <w:r w:rsidRPr="00E227DA">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B6E38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7181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7BAB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A5C8C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3B7683A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CA573D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58AB7E1" w14:textId="77777777" w:rsidTr="00E227DA">
        <w:tc>
          <w:tcPr>
            <w:tcW w:w="2160" w:type="dxa"/>
            <w:tcBorders>
              <w:top w:val="single" w:sz="4" w:space="0" w:color="auto"/>
              <w:left w:val="single" w:sz="4" w:space="0" w:color="auto"/>
              <w:bottom w:val="single" w:sz="4" w:space="0" w:color="auto"/>
              <w:right w:val="single" w:sz="4" w:space="0" w:color="auto"/>
            </w:tcBorders>
          </w:tcPr>
          <w:p w14:paraId="457E17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 xml:space="preserve">DRB to Be </w:t>
            </w:r>
            <w:r w:rsidRPr="00E227DA">
              <w:rPr>
                <w:rFonts w:ascii="Arial" w:eastAsia="Times New Roman" w:hAnsi="Arial" w:hint="eastAsia"/>
                <w:b/>
                <w:bCs/>
                <w:sz w:val="18"/>
                <w:lang w:val="en-US" w:eastAsia="zh-CN"/>
              </w:rPr>
              <w:t>Modified</w:t>
            </w:r>
            <w:r w:rsidRPr="00E227D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50C7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F70B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8ABA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1788C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82E1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3CE78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1133BDD9" w14:textId="77777777" w:rsidTr="00E227DA">
        <w:tc>
          <w:tcPr>
            <w:tcW w:w="2160" w:type="dxa"/>
            <w:tcBorders>
              <w:top w:val="single" w:sz="4" w:space="0" w:color="auto"/>
              <w:left w:val="single" w:sz="4" w:space="0" w:color="auto"/>
              <w:bottom w:val="single" w:sz="4" w:space="0" w:color="auto"/>
              <w:right w:val="single" w:sz="4" w:space="0" w:color="auto"/>
            </w:tcBorders>
          </w:tcPr>
          <w:p w14:paraId="35BCEF0E"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w:t>
            </w: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 xml:space="preserve">DRB to Be </w:t>
            </w:r>
            <w:r w:rsidRPr="00E227DA">
              <w:rPr>
                <w:rFonts w:ascii="Arial" w:eastAsia="Times New Roman" w:hAnsi="Arial" w:hint="eastAsia"/>
                <w:b/>
                <w:bCs/>
                <w:sz w:val="18"/>
                <w:lang w:val="en-US" w:eastAsia="zh-CN"/>
              </w:rPr>
              <w:t>Modified</w:t>
            </w:r>
            <w:r w:rsidRPr="00E227D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C2BCE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99B8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SL</w:t>
            </w:r>
            <w:r w:rsidRPr="00E227D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4F3AAA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AFA82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D250E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75C5D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6F68B00A" w14:textId="77777777" w:rsidTr="00E227DA">
        <w:tc>
          <w:tcPr>
            <w:tcW w:w="2160" w:type="dxa"/>
            <w:tcBorders>
              <w:top w:val="single" w:sz="4" w:space="0" w:color="auto"/>
              <w:left w:val="single" w:sz="4" w:space="0" w:color="auto"/>
              <w:bottom w:val="single" w:sz="4" w:space="0" w:color="auto"/>
              <w:right w:val="single" w:sz="4" w:space="0" w:color="auto"/>
            </w:tcBorders>
          </w:tcPr>
          <w:p w14:paraId="0906E129"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227DA">
              <w:rPr>
                <w:rFonts w:ascii="Arial" w:eastAsia="Times New Roman" w:hAnsi="Arial"/>
                <w:sz w:val="18"/>
                <w:lang w:eastAsia="ko-KR"/>
              </w:rPr>
              <w:t>&gt;&gt;</w:t>
            </w:r>
            <w:r w:rsidRPr="00E227DA">
              <w:rPr>
                <w:rFonts w:ascii="Arial" w:eastAsia="Times New Roman" w:hAnsi="Arial"/>
                <w:sz w:val="18"/>
                <w:lang w:val="en-US" w:eastAsia="zh-CN"/>
              </w:rPr>
              <w:t xml:space="preserve">SL </w:t>
            </w:r>
            <w:r w:rsidRPr="00E227DA">
              <w:rPr>
                <w:rFonts w:ascii="Arial" w:eastAsia="Times New Roman" w:hAnsi="Arial"/>
                <w:sz w:val="18"/>
                <w:lang w:eastAsia="zh-CN"/>
              </w:rPr>
              <w:t>DRB I</w:t>
            </w:r>
            <w:r w:rsidRPr="00E227D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7F8A5A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8F6F31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D9B9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FB75A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1609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70B8A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7D9CF2E" w14:textId="77777777" w:rsidTr="00E227DA">
        <w:tc>
          <w:tcPr>
            <w:tcW w:w="2160" w:type="dxa"/>
            <w:tcBorders>
              <w:top w:val="single" w:sz="4" w:space="0" w:color="auto"/>
              <w:left w:val="single" w:sz="4" w:space="0" w:color="auto"/>
              <w:bottom w:val="single" w:sz="4" w:space="0" w:color="auto"/>
              <w:right w:val="single" w:sz="4" w:space="0" w:color="auto"/>
            </w:tcBorders>
          </w:tcPr>
          <w:p w14:paraId="1E36538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E227DA">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52EA7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9D7DF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227DA">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99698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5305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F8B2D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F25CA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39D4779" w14:textId="77777777" w:rsidTr="00E227DA">
        <w:tc>
          <w:tcPr>
            <w:tcW w:w="2160" w:type="dxa"/>
            <w:tcBorders>
              <w:top w:val="single" w:sz="4" w:space="0" w:color="auto"/>
              <w:left w:val="single" w:sz="4" w:space="0" w:color="auto"/>
              <w:bottom w:val="single" w:sz="4" w:space="0" w:color="auto"/>
              <w:right w:val="single" w:sz="4" w:space="0" w:color="auto"/>
            </w:tcBorders>
          </w:tcPr>
          <w:p w14:paraId="79EE075A"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B9CFA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03F6B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0EFA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szCs w:val="18"/>
                <w:lang w:val="en-US" w:eastAsia="zh-CN"/>
              </w:rPr>
              <w:t>PC5 QoS Parameters</w:t>
            </w:r>
          </w:p>
          <w:p w14:paraId="159A187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227D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3AA2D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99D90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273EB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3CBEC85" w14:textId="77777777" w:rsidTr="00E227DA">
        <w:tc>
          <w:tcPr>
            <w:tcW w:w="2160" w:type="dxa"/>
            <w:tcBorders>
              <w:top w:val="single" w:sz="4" w:space="0" w:color="auto"/>
              <w:left w:val="single" w:sz="4" w:space="0" w:color="auto"/>
              <w:bottom w:val="single" w:sz="4" w:space="0" w:color="auto"/>
              <w:right w:val="single" w:sz="4" w:space="0" w:color="auto"/>
            </w:tcBorders>
          </w:tcPr>
          <w:p w14:paraId="33CBBCC2"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E227DA">
              <w:rPr>
                <w:rFonts w:ascii="Arial" w:eastAsia="Times New Roman" w:hAnsi="Arial"/>
                <w:b/>
                <w:bCs/>
                <w:sz w:val="18"/>
                <w:lang w:eastAsia="ko-KR"/>
              </w:rPr>
              <w:t>&gt;&gt;&gt;Flows Mapped to</w:t>
            </w:r>
            <w:r w:rsidRPr="00E227DA">
              <w:rPr>
                <w:rFonts w:ascii="Arial" w:eastAsia="Times New Roman" w:hAnsi="Arial"/>
                <w:b/>
                <w:bCs/>
                <w:sz w:val="18"/>
                <w:lang w:val="en-US" w:eastAsia="zh-CN"/>
              </w:rPr>
              <w:t xml:space="preserve"> SL</w:t>
            </w:r>
            <w:r w:rsidRPr="00E227DA">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2A15231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F0D1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PC5</w:t>
            </w:r>
            <w:r w:rsidRPr="00E227DA">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3CA982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FCF3C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1CA6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5E9D7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9D65D77" w14:textId="77777777" w:rsidTr="00E227DA">
        <w:tc>
          <w:tcPr>
            <w:tcW w:w="2160" w:type="dxa"/>
            <w:tcBorders>
              <w:top w:val="single" w:sz="4" w:space="0" w:color="auto"/>
              <w:left w:val="single" w:sz="4" w:space="0" w:color="auto"/>
              <w:bottom w:val="single" w:sz="4" w:space="0" w:color="auto"/>
              <w:right w:val="single" w:sz="4" w:space="0" w:color="auto"/>
            </w:tcBorders>
          </w:tcPr>
          <w:p w14:paraId="013D81B0"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FA4E8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47731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1C5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E227DA">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3B6C4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7FC4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B5F71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9466FAA" w14:textId="77777777" w:rsidTr="00E227DA">
        <w:tc>
          <w:tcPr>
            <w:tcW w:w="2160" w:type="dxa"/>
            <w:tcBorders>
              <w:top w:val="single" w:sz="4" w:space="0" w:color="auto"/>
              <w:left w:val="single" w:sz="4" w:space="0" w:color="auto"/>
              <w:bottom w:val="single" w:sz="4" w:space="0" w:color="auto"/>
              <w:right w:val="single" w:sz="4" w:space="0" w:color="auto"/>
            </w:tcBorders>
          </w:tcPr>
          <w:p w14:paraId="2FCC8C1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52699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44E84D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F41D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162AD3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F9CC6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24510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53CD4FF" w14:textId="77777777" w:rsidTr="00E227DA">
        <w:tc>
          <w:tcPr>
            <w:tcW w:w="2160" w:type="dxa"/>
            <w:tcBorders>
              <w:top w:val="single" w:sz="4" w:space="0" w:color="auto"/>
              <w:left w:val="single" w:sz="4" w:space="0" w:color="auto"/>
              <w:bottom w:val="single" w:sz="4" w:space="0" w:color="auto"/>
              <w:right w:val="single" w:sz="4" w:space="0" w:color="auto"/>
            </w:tcBorders>
          </w:tcPr>
          <w:p w14:paraId="6E367D9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3B7DB3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06F0DE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7485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4341B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5E70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4CE0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4277B4D1" w14:textId="77777777" w:rsidTr="00E227DA">
        <w:tc>
          <w:tcPr>
            <w:tcW w:w="2160" w:type="dxa"/>
            <w:tcBorders>
              <w:top w:val="single" w:sz="4" w:space="0" w:color="auto"/>
              <w:left w:val="single" w:sz="4" w:space="0" w:color="auto"/>
              <w:bottom w:val="single" w:sz="4" w:space="0" w:color="auto"/>
              <w:right w:val="single" w:sz="4" w:space="0" w:color="auto"/>
            </w:tcBorders>
          </w:tcPr>
          <w:p w14:paraId="39C43F4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 xml:space="preserve">DRB to Be </w:t>
            </w:r>
            <w:r w:rsidRPr="00E227DA">
              <w:rPr>
                <w:rFonts w:ascii="Arial" w:eastAsia="Times New Roman" w:hAnsi="Arial" w:hint="eastAsia"/>
                <w:b/>
                <w:bCs/>
                <w:sz w:val="18"/>
                <w:lang w:val="en-US" w:eastAsia="zh-CN"/>
              </w:rPr>
              <w:t>Released</w:t>
            </w:r>
            <w:r w:rsidRPr="00E227DA">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8BBB44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00A1F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52A9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93F1C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316C4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413462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1D58502C" w14:textId="77777777" w:rsidTr="00E227DA">
        <w:tc>
          <w:tcPr>
            <w:tcW w:w="2160" w:type="dxa"/>
            <w:tcBorders>
              <w:top w:val="single" w:sz="4" w:space="0" w:color="auto"/>
              <w:left w:val="single" w:sz="4" w:space="0" w:color="auto"/>
              <w:bottom w:val="single" w:sz="4" w:space="0" w:color="auto"/>
              <w:right w:val="single" w:sz="4" w:space="0" w:color="auto"/>
            </w:tcBorders>
          </w:tcPr>
          <w:p w14:paraId="05607D90"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w:t>
            </w:r>
            <w:r w:rsidRPr="00E227DA">
              <w:rPr>
                <w:rFonts w:ascii="Arial" w:eastAsia="Times New Roman" w:hAnsi="Arial" w:hint="eastAsia"/>
                <w:b/>
                <w:bCs/>
                <w:sz w:val="18"/>
                <w:lang w:val="en-US" w:eastAsia="zh-CN"/>
              </w:rPr>
              <w:t xml:space="preserve">SL </w:t>
            </w:r>
            <w:r w:rsidRPr="00E227DA">
              <w:rPr>
                <w:rFonts w:ascii="Arial" w:eastAsia="Times New Roman" w:hAnsi="Arial"/>
                <w:b/>
                <w:bCs/>
                <w:sz w:val="18"/>
                <w:lang w:eastAsia="ko-KR"/>
              </w:rPr>
              <w:t xml:space="preserve">DRB to Be </w:t>
            </w:r>
            <w:r w:rsidRPr="00E227DA">
              <w:rPr>
                <w:rFonts w:ascii="Arial" w:eastAsia="Times New Roman" w:hAnsi="Arial" w:hint="eastAsia"/>
                <w:b/>
                <w:bCs/>
                <w:sz w:val="18"/>
                <w:lang w:val="en-US" w:eastAsia="zh-CN"/>
              </w:rPr>
              <w:t>Released</w:t>
            </w:r>
            <w:r w:rsidRPr="00E227DA">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1BDA3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2E9E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w:t>
            </w:r>
            <w:r w:rsidRPr="00E227DA">
              <w:rPr>
                <w:rFonts w:ascii="Arial" w:eastAsia="Times New Roman" w:hAnsi="Arial" w:hint="eastAsia"/>
                <w:i/>
                <w:sz w:val="18"/>
                <w:lang w:val="en-US" w:eastAsia="zh-CN"/>
              </w:rPr>
              <w:t>SL</w:t>
            </w:r>
            <w:r w:rsidRPr="00E227DA">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6E7D09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D51B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7B7B3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331ECD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reject</w:t>
            </w:r>
          </w:p>
        </w:tc>
      </w:tr>
      <w:tr w:rsidR="00E227DA" w:rsidRPr="00E227DA" w14:paraId="4925E673" w14:textId="77777777" w:rsidTr="00E227DA">
        <w:tc>
          <w:tcPr>
            <w:tcW w:w="2160" w:type="dxa"/>
            <w:tcBorders>
              <w:top w:val="single" w:sz="4" w:space="0" w:color="auto"/>
              <w:left w:val="single" w:sz="4" w:space="0" w:color="auto"/>
              <w:bottom w:val="single" w:sz="4" w:space="0" w:color="auto"/>
              <w:right w:val="single" w:sz="4" w:space="0" w:color="auto"/>
            </w:tcBorders>
          </w:tcPr>
          <w:p w14:paraId="60086DD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E227DA">
              <w:rPr>
                <w:rFonts w:ascii="Arial" w:eastAsia="Times New Roman" w:hAnsi="Arial"/>
                <w:sz w:val="18"/>
                <w:lang w:eastAsia="ko-KR"/>
              </w:rPr>
              <w:t>&gt;&gt;</w:t>
            </w:r>
            <w:r w:rsidRPr="00E227DA">
              <w:rPr>
                <w:rFonts w:ascii="Arial" w:eastAsia="Times New Roman" w:hAnsi="Arial"/>
                <w:sz w:val="18"/>
                <w:lang w:val="en-US" w:eastAsia="zh-CN"/>
              </w:rPr>
              <w:t xml:space="preserve">SL </w:t>
            </w:r>
            <w:r w:rsidRPr="00E227DA">
              <w:rPr>
                <w:rFonts w:ascii="Arial" w:eastAsia="Times New Roman" w:hAnsi="Arial"/>
                <w:sz w:val="18"/>
                <w:lang w:eastAsia="zh-CN"/>
              </w:rPr>
              <w:t>DRB I</w:t>
            </w:r>
            <w:r w:rsidRPr="00E227DA">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3E69CFD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57D1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15F6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5A1918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58313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6426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597AEE9" w14:textId="77777777" w:rsidTr="00E227DA">
        <w:tc>
          <w:tcPr>
            <w:tcW w:w="2160" w:type="dxa"/>
            <w:tcBorders>
              <w:top w:val="single" w:sz="4" w:space="0" w:color="auto"/>
              <w:left w:val="single" w:sz="4" w:space="0" w:color="auto"/>
              <w:bottom w:val="single" w:sz="4" w:space="0" w:color="auto"/>
              <w:right w:val="single" w:sz="4" w:space="0" w:color="auto"/>
            </w:tcBorders>
          </w:tcPr>
          <w:p w14:paraId="4E069D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E227DA">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ED400A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2ABE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EA2D2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2D258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9271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26264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zh-CN"/>
              </w:rPr>
              <w:t>reject</w:t>
            </w:r>
          </w:p>
        </w:tc>
      </w:tr>
      <w:tr w:rsidR="00E227DA" w:rsidRPr="00E227DA" w14:paraId="7C256780" w14:textId="77777777" w:rsidTr="00E227DA">
        <w:tc>
          <w:tcPr>
            <w:tcW w:w="2160" w:type="dxa"/>
            <w:tcBorders>
              <w:top w:val="single" w:sz="4" w:space="0" w:color="auto"/>
              <w:left w:val="single" w:sz="4" w:space="0" w:color="auto"/>
              <w:bottom w:val="single" w:sz="4" w:space="0" w:color="auto"/>
              <w:right w:val="single" w:sz="4" w:space="0" w:color="auto"/>
            </w:tcBorders>
          </w:tcPr>
          <w:p w14:paraId="071E0C2C"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26C59A3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B962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1EF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495C3D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9D97B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D262C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eastAsia="ja-JP"/>
              </w:rPr>
              <w:t>-</w:t>
            </w:r>
          </w:p>
        </w:tc>
      </w:tr>
      <w:tr w:rsidR="00E227DA" w:rsidRPr="00E227DA" w14:paraId="254F26E5" w14:textId="77777777" w:rsidTr="00E227DA">
        <w:tc>
          <w:tcPr>
            <w:tcW w:w="2160" w:type="dxa"/>
            <w:tcBorders>
              <w:top w:val="single" w:sz="4" w:space="0" w:color="auto"/>
              <w:left w:val="single" w:sz="4" w:space="0" w:color="auto"/>
              <w:bottom w:val="single" w:sz="4" w:space="0" w:color="auto"/>
              <w:right w:val="single" w:sz="4" w:space="0" w:color="auto"/>
            </w:tcBorders>
          </w:tcPr>
          <w:p w14:paraId="4200A491"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b/>
                <w:bCs/>
                <w:sz w:val="18"/>
                <w:lang w:eastAsia="ko-KR"/>
              </w:rPr>
              <w:t>&gt;</w:t>
            </w:r>
            <w:bookmarkStart w:id="33" w:name="_Hlk34836638"/>
            <w:r w:rsidRPr="00E227DA">
              <w:rPr>
                <w:rFonts w:ascii="Arial" w:eastAsia="Times New Roman" w:hAnsi="Arial"/>
                <w:b/>
                <w:bCs/>
                <w:sz w:val="18"/>
                <w:lang w:eastAsia="ko-KR"/>
              </w:rPr>
              <w:t>Candidate Cells To Be Cancelled List</w:t>
            </w:r>
            <w:bookmarkEnd w:id="33"/>
          </w:p>
        </w:tc>
        <w:tc>
          <w:tcPr>
            <w:tcW w:w="1080" w:type="dxa"/>
            <w:tcBorders>
              <w:top w:val="single" w:sz="4" w:space="0" w:color="auto"/>
              <w:left w:val="single" w:sz="4" w:space="0" w:color="auto"/>
              <w:bottom w:val="single" w:sz="4" w:space="0" w:color="auto"/>
              <w:right w:val="single" w:sz="4" w:space="0" w:color="auto"/>
            </w:tcBorders>
          </w:tcPr>
          <w:p w14:paraId="2DB62D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40F519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5DA49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24333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0E561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09214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zh-CN"/>
              </w:rPr>
              <w:t>-</w:t>
            </w:r>
          </w:p>
        </w:tc>
      </w:tr>
      <w:tr w:rsidR="00E227DA" w:rsidRPr="00E227DA" w14:paraId="26744584" w14:textId="77777777" w:rsidTr="00E227DA">
        <w:tc>
          <w:tcPr>
            <w:tcW w:w="2160" w:type="dxa"/>
            <w:tcBorders>
              <w:top w:val="single" w:sz="4" w:space="0" w:color="auto"/>
              <w:left w:val="single" w:sz="4" w:space="0" w:color="auto"/>
              <w:bottom w:val="single" w:sz="4" w:space="0" w:color="auto"/>
              <w:right w:val="single" w:sz="4" w:space="0" w:color="auto"/>
            </w:tcBorders>
          </w:tcPr>
          <w:p w14:paraId="6893E13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0C3362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5E72E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6BB8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ja-JP"/>
              </w:rPr>
              <w:t xml:space="preserve">NR </w:t>
            </w:r>
            <w:r w:rsidRPr="00E227DA">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33894E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A4452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FE28E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szCs w:val="18"/>
                <w:lang w:eastAsia="ja-JP"/>
              </w:rPr>
              <w:t>-</w:t>
            </w:r>
          </w:p>
        </w:tc>
      </w:tr>
      <w:tr w:rsidR="00E227DA" w:rsidRPr="00E227DA" w14:paraId="15335D0F" w14:textId="77777777" w:rsidTr="00E227DA">
        <w:tc>
          <w:tcPr>
            <w:tcW w:w="2160" w:type="dxa"/>
            <w:tcBorders>
              <w:top w:val="single" w:sz="4" w:space="0" w:color="auto"/>
              <w:left w:val="single" w:sz="4" w:space="0" w:color="auto"/>
              <w:bottom w:val="single" w:sz="4" w:space="0" w:color="auto"/>
              <w:right w:val="single" w:sz="4" w:space="0" w:color="auto"/>
            </w:tcBorders>
          </w:tcPr>
          <w:p w14:paraId="559BAEE5"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E227DA">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0916E2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63B4AF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B7070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179534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01F7C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8C660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ko-KR"/>
              </w:rPr>
              <w:t>ignore</w:t>
            </w:r>
          </w:p>
        </w:tc>
      </w:tr>
      <w:tr w:rsidR="00E227DA" w:rsidRPr="00E227DA" w14:paraId="1919AF70" w14:textId="77777777" w:rsidTr="00E227DA">
        <w:tc>
          <w:tcPr>
            <w:tcW w:w="2160" w:type="dxa"/>
            <w:tcBorders>
              <w:top w:val="single" w:sz="4" w:space="0" w:color="auto"/>
              <w:left w:val="single" w:sz="4" w:space="0" w:color="auto"/>
              <w:bottom w:val="single" w:sz="4" w:space="0" w:color="auto"/>
              <w:right w:val="single" w:sz="4" w:space="0" w:color="auto"/>
            </w:tcBorders>
          </w:tcPr>
          <w:p w14:paraId="6E85D09A"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zh-CN"/>
              </w:rPr>
              <w:t>&gt;S-</w:t>
            </w:r>
            <w:r w:rsidRPr="00E227DA">
              <w:rPr>
                <w:rFonts w:ascii="Arial" w:eastAsia="Malgun Gothic" w:hAnsi="Arial"/>
                <w:sz w:val="18"/>
                <w:lang w:eastAsia="zh-CN"/>
              </w:rPr>
              <w:t>CPAC</w:t>
            </w:r>
            <w:r w:rsidRPr="00E227DA">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EA0A1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503C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3E46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58341B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21BBDF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54CBC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zh-CN"/>
              </w:rPr>
              <w:t>reject</w:t>
            </w:r>
          </w:p>
        </w:tc>
      </w:tr>
      <w:tr w:rsidR="00E227DA" w:rsidRPr="00E227DA" w14:paraId="79DA3951" w14:textId="77777777" w:rsidTr="00E227DA">
        <w:tc>
          <w:tcPr>
            <w:tcW w:w="2160" w:type="dxa"/>
            <w:tcBorders>
              <w:top w:val="single" w:sz="4" w:space="0" w:color="auto"/>
              <w:left w:val="single" w:sz="4" w:space="0" w:color="auto"/>
              <w:bottom w:val="single" w:sz="4" w:space="0" w:color="auto"/>
              <w:right w:val="single" w:sz="4" w:space="0" w:color="auto"/>
            </w:tcBorders>
          </w:tcPr>
          <w:p w14:paraId="096C2CFD"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227DA">
              <w:rPr>
                <w:rFonts w:ascii="Arial" w:eastAsia="Tahoma" w:hAnsi="Arial" w:cs="Arial"/>
                <w:sz w:val="18"/>
                <w:szCs w:val="18"/>
                <w:lang w:eastAsia="zh-CN"/>
              </w:rPr>
              <w:t>&gt;</w:t>
            </w:r>
            <w:r w:rsidRPr="00E227DA">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16069C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ja-JP"/>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AD175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6508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ja-JP"/>
              </w:rPr>
              <w:t>ENUMERATED (true</w:t>
            </w:r>
            <w:r w:rsidRPr="00E227DA">
              <w:rPr>
                <w:rFonts w:ascii="Arial" w:eastAsia="Times New Roman" w:hAnsi="Arial" w:cs="Arial"/>
                <w:sz w:val="18"/>
                <w:lang w:val="en-US" w:eastAsia="ja-JP"/>
              </w:rPr>
              <w:t>,</w:t>
            </w:r>
            <w:r w:rsidRPr="00E227DA">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3F56A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0DB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C760D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reject</w:t>
            </w:r>
          </w:p>
        </w:tc>
      </w:tr>
      <w:tr w:rsidR="00E227DA" w:rsidRPr="00E227DA" w14:paraId="3D4A7ED1" w14:textId="77777777" w:rsidTr="00E227DA">
        <w:tc>
          <w:tcPr>
            <w:tcW w:w="2160" w:type="dxa"/>
            <w:tcBorders>
              <w:top w:val="single" w:sz="4" w:space="0" w:color="auto"/>
              <w:left w:val="single" w:sz="4" w:space="0" w:color="auto"/>
              <w:bottom w:val="single" w:sz="4" w:space="0" w:color="auto"/>
              <w:right w:val="single" w:sz="4" w:space="0" w:color="auto"/>
            </w:tcBorders>
          </w:tcPr>
          <w:p w14:paraId="43D5E13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ko-KR"/>
              </w:rPr>
              <w:t>F</w:t>
            </w:r>
            <w:r w:rsidRPr="00E227DA">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F2EFB6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70D1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2019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hint="eastAsia"/>
                <w:sz w:val="18"/>
                <w:szCs w:val="18"/>
                <w:lang w:eastAsia="ja-JP"/>
              </w:rPr>
              <w:t>9</w:t>
            </w:r>
            <w:r w:rsidRPr="00E227DA">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099210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984ED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hint="eastAsia"/>
                <w:sz w:val="18"/>
                <w:lang w:eastAsia="ja-JP"/>
              </w:rPr>
              <w:t>Y</w:t>
            </w:r>
            <w:r w:rsidRPr="00E227DA">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451477F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ja-JP"/>
              </w:rPr>
              <w:t>reject</w:t>
            </w:r>
          </w:p>
        </w:tc>
      </w:tr>
      <w:tr w:rsidR="00E227DA" w:rsidRPr="00E227DA" w14:paraId="0F86B203" w14:textId="77777777" w:rsidTr="00E227DA">
        <w:tc>
          <w:tcPr>
            <w:tcW w:w="2160" w:type="dxa"/>
            <w:tcBorders>
              <w:top w:val="single" w:sz="4" w:space="0" w:color="auto"/>
              <w:left w:val="single" w:sz="4" w:space="0" w:color="auto"/>
              <w:bottom w:val="single" w:sz="4" w:space="0" w:color="auto"/>
              <w:right w:val="single" w:sz="4" w:space="0" w:color="auto"/>
            </w:tcBorders>
          </w:tcPr>
          <w:p w14:paraId="6DEFF4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2973D9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9E67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8AAA9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21BF0A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8F121C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A9008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ja-JP"/>
              </w:rPr>
              <w:t>ignore</w:t>
            </w:r>
          </w:p>
        </w:tc>
      </w:tr>
      <w:tr w:rsidR="00E227DA" w:rsidRPr="00E227DA" w14:paraId="0484F49C" w14:textId="77777777" w:rsidTr="00E227DA">
        <w:tc>
          <w:tcPr>
            <w:tcW w:w="2160" w:type="dxa"/>
            <w:tcBorders>
              <w:top w:val="single" w:sz="4" w:space="0" w:color="auto"/>
              <w:left w:val="single" w:sz="4" w:space="0" w:color="auto"/>
              <w:bottom w:val="single" w:sz="4" w:space="0" w:color="auto"/>
              <w:right w:val="single" w:sz="4" w:space="0" w:color="auto"/>
            </w:tcBorders>
          </w:tcPr>
          <w:p w14:paraId="3D67C49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50ED31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7F2D3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F675F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hint="eastAsia"/>
                <w:sz w:val="18"/>
                <w:lang w:eastAsia="zh-CN"/>
              </w:rPr>
              <w:t>9</w:t>
            </w:r>
            <w:r w:rsidRPr="00E227DA">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51951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746B63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hint="eastAsia"/>
                <w:sz w:val="18"/>
                <w:lang w:eastAsia="zh-CN"/>
              </w:rPr>
              <w:t>Y</w:t>
            </w:r>
            <w:r w:rsidRPr="00E227D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EC91D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cs="Arial" w:hint="eastAsia"/>
                <w:sz w:val="18"/>
                <w:lang w:eastAsia="zh-CN"/>
              </w:rPr>
              <w:t>i</w:t>
            </w:r>
            <w:r w:rsidRPr="00E227DA">
              <w:rPr>
                <w:rFonts w:ascii="Arial" w:eastAsia="Times New Roman" w:hAnsi="Arial" w:cs="Arial"/>
                <w:sz w:val="18"/>
                <w:lang w:eastAsia="zh-CN"/>
              </w:rPr>
              <w:t>gnore</w:t>
            </w:r>
          </w:p>
        </w:tc>
      </w:tr>
      <w:tr w:rsidR="00E227DA" w:rsidRPr="00E227DA" w14:paraId="742DA105" w14:textId="77777777" w:rsidTr="00E227DA">
        <w:tc>
          <w:tcPr>
            <w:tcW w:w="2160" w:type="dxa"/>
            <w:tcBorders>
              <w:top w:val="single" w:sz="4" w:space="0" w:color="auto"/>
              <w:left w:val="single" w:sz="4" w:space="0" w:color="auto"/>
              <w:bottom w:val="single" w:sz="4" w:space="0" w:color="auto"/>
              <w:right w:val="single" w:sz="4" w:space="0" w:color="auto"/>
            </w:tcBorders>
          </w:tcPr>
          <w:p w14:paraId="7BA8A7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104077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31D8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4A98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3C10BC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7FEE84C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6971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sz w:val="18"/>
                <w:lang w:eastAsia="ko-KR"/>
              </w:rPr>
              <w:t>reject</w:t>
            </w:r>
          </w:p>
        </w:tc>
      </w:tr>
      <w:tr w:rsidR="00E227DA" w:rsidRPr="00E227DA" w14:paraId="76BC9A04" w14:textId="77777777" w:rsidTr="00E227DA">
        <w:tc>
          <w:tcPr>
            <w:tcW w:w="2160" w:type="dxa"/>
            <w:tcBorders>
              <w:top w:val="single" w:sz="4" w:space="0" w:color="auto"/>
              <w:left w:val="single" w:sz="4" w:space="0" w:color="auto"/>
              <w:bottom w:val="single" w:sz="4" w:space="0" w:color="auto"/>
              <w:right w:val="single" w:sz="4" w:space="0" w:color="auto"/>
            </w:tcBorders>
          </w:tcPr>
          <w:p w14:paraId="158720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iCs/>
                <w:snapToGrid w:val="0"/>
                <w:sz w:val="18"/>
                <w:lang w:eastAsia="ko-KR"/>
              </w:rPr>
              <w:t>F1-C Transfer Path</w:t>
            </w:r>
            <w:r w:rsidRPr="00E227DA">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BECEC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2F30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A70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A7925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248E6DD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hint="eastAsia"/>
                <w:sz w:val="18"/>
                <w:lang w:eastAsia="zh-CN"/>
              </w:rPr>
              <w:t>Y</w:t>
            </w:r>
            <w:r w:rsidRPr="00E227D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19757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hint="eastAsia"/>
                <w:sz w:val="18"/>
                <w:lang w:eastAsia="zh-CN"/>
              </w:rPr>
              <w:t>r</w:t>
            </w:r>
            <w:r w:rsidRPr="00E227DA">
              <w:rPr>
                <w:rFonts w:ascii="Arial" w:eastAsia="Times New Roman" w:hAnsi="Arial"/>
                <w:sz w:val="18"/>
                <w:lang w:eastAsia="zh-CN"/>
              </w:rPr>
              <w:t>eject</w:t>
            </w:r>
          </w:p>
        </w:tc>
      </w:tr>
      <w:tr w:rsidR="00E227DA" w:rsidRPr="00E227DA" w14:paraId="585375E0" w14:textId="77777777" w:rsidTr="00E227DA">
        <w:tc>
          <w:tcPr>
            <w:tcW w:w="2160" w:type="dxa"/>
            <w:tcBorders>
              <w:top w:val="single" w:sz="4" w:space="0" w:color="auto"/>
              <w:left w:val="single" w:sz="4" w:space="0" w:color="auto"/>
              <w:bottom w:val="single" w:sz="4" w:space="0" w:color="auto"/>
              <w:right w:val="single" w:sz="4" w:space="0" w:color="auto"/>
            </w:tcBorders>
          </w:tcPr>
          <w:p w14:paraId="3C6D7D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E227DA">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4F6E76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BC13AA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F45F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hAnsi="Arial" w:cs="Arial" w:hint="eastAsia"/>
                <w:sz w:val="18"/>
                <w:lang w:val="en-US" w:eastAsia="zh-CN"/>
              </w:rPr>
              <w:t>E</w:t>
            </w:r>
            <w:r w:rsidRPr="00E227DA">
              <w:rPr>
                <w:rFonts w:ascii="Arial" w:eastAsia="Times New Roman" w:hAnsi="Arial" w:cs="Arial"/>
                <w:sz w:val="18"/>
                <w:lang w:eastAsia="ko-KR"/>
              </w:rPr>
              <w:t>NUMERATED (</w:t>
            </w:r>
            <w:r w:rsidRPr="00E227DA">
              <w:rPr>
                <w:rFonts w:ascii="Arial" w:hAnsi="Arial" w:cs="Arial" w:hint="eastAsia"/>
                <w:sz w:val="18"/>
                <w:lang w:val="en-US" w:eastAsia="zh-CN"/>
              </w:rPr>
              <w:t>IDC</w:t>
            </w:r>
            <w:r w:rsidRPr="00E227DA">
              <w:rPr>
                <w:rFonts w:ascii="Arial" w:eastAsia="Times New Roman" w:hAnsi="Arial" w:cs="Arial"/>
                <w:sz w:val="18"/>
                <w:lang w:eastAsia="ko-KR"/>
              </w:rPr>
              <w:t>,</w:t>
            </w:r>
            <w:r w:rsidRPr="00E227DA">
              <w:rPr>
                <w:rFonts w:ascii="Arial" w:hAnsi="Arial" w:cs="Arial" w:hint="eastAsia"/>
                <w:sz w:val="18"/>
                <w:lang w:val="en-US" w:eastAsia="zh-CN"/>
              </w:rPr>
              <w:t>no-IDC,</w:t>
            </w:r>
            <w:r w:rsidRPr="00E227DA">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FF33B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cs="Arial"/>
                <w:sz w:val="18"/>
                <w:lang w:eastAsia="ko-KR"/>
              </w:rPr>
              <w:t>Indication on whether</w:t>
            </w:r>
            <w:r w:rsidRPr="00E227DA">
              <w:rPr>
                <w:rFonts w:ascii="Arial" w:hAnsi="Arial" w:cs="Arial" w:hint="eastAsia"/>
                <w:sz w:val="18"/>
                <w:lang w:val="en-US" w:eastAsia="zh-CN"/>
              </w:rPr>
              <w:t xml:space="preserve"> MDT Measurement affect (e.g. IDC)</w:t>
            </w:r>
            <w:r w:rsidRPr="00E227DA">
              <w:rPr>
                <w:rFonts w:ascii="Arial" w:eastAsia="Times New Roman" w:hAnsi="Arial" w:cs="Arial"/>
                <w:sz w:val="18"/>
                <w:lang w:eastAsia="ko-KR"/>
              </w:rPr>
              <w:t xml:space="preserve"> is </w:t>
            </w:r>
            <w:r w:rsidRPr="00E227DA">
              <w:rPr>
                <w:rFonts w:ascii="Arial" w:hAnsi="Arial" w:cs="Arial" w:hint="eastAsia"/>
                <w:sz w:val="18"/>
                <w:lang w:val="en-US" w:eastAsia="zh-CN"/>
              </w:rPr>
              <w:t>undertake</w:t>
            </w:r>
            <w:r w:rsidRPr="00E227DA">
              <w:rPr>
                <w:rFonts w:ascii="Arial" w:hAnsi="Arial" w:cs="Arial"/>
                <w:sz w:val="18"/>
                <w:lang w:val="en-US" w:eastAsia="zh-CN"/>
              </w:rPr>
              <w:t>n</w:t>
            </w:r>
            <w:r w:rsidRPr="00E227DA">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139B46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DCACE2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hAnsi="Arial" w:hint="eastAsia"/>
                <w:sz w:val="18"/>
                <w:lang w:val="en-US" w:eastAsia="zh-CN"/>
              </w:rPr>
              <w:t>ignore</w:t>
            </w:r>
          </w:p>
        </w:tc>
      </w:tr>
      <w:tr w:rsidR="00E227DA" w:rsidRPr="00E227DA" w14:paraId="7438A27A" w14:textId="77777777" w:rsidTr="00E227DA">
        <w:tc>
          <w:tcPr>
            <w:tcW w:w="2160" w:type="dxa"/>
            <w:tcBorders>
              <w:top w:val="single" w:sz="4" w:space="0" w:color="auto"/>
              <w:left w:val="single" w:sz="4" w:space="0" w:color="auto"/>
              <w:bottom w:val="single" w:sz="4" w:space="0" w:color="auto"/>
              <w:right w:val="single" w:sz="4" w:space="0" w:color="auto"/>
            </w:tcBorders>
          </w:tcPr>
          <w:p w14:paraId="14DDE5B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zh-CN"/>
              </w:rPr>
            </w:pPr>
            <w:r w:rsidRPr="00E227DA">
              <w:rPr>
                <w:rFonts w:ascii="Arial"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1FC1B6E8"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92A2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738F09"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lang w:val="en-US" w:eastAsia="zh-CN"/>
              </w:rPr>
            </w:pPr>
            <w:r w:rsidRPr="00E227DA">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D4317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94B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val="en-US" w:eastAsia="zh-CN"/>
              </w:rPr>
            </w:pPr>
            <w:r w:rsidRPr="00E227DA">
              <w:rPr>
                <w:rFonts w:ascii="Arial" w:eastAsia="Times New Roman" w:hAnsi="Arial" w:cs="Arial" w:hint="eastAsia"/>
                <w:sz w:val="18"/>
                <w:lang w:eastAsia="ko-KR"/>
              </w:rPr>
              <w:t>Y</w:t>
            </w:r>
            <w:r w:rsidRPr="00E227DA">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DF17C4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val="en-US" w:eastAsia="zh-CN"/>
              </w:rPr>
            </w:pPr>
            <w:r w:rsidRPr="00E227DA">
              <w:rPr>
                <w:rFonts w:ascii="Arial" w:eastAsia="Times New Roman" w:hAnsi="Arial" w:cs="Arial"/>
                <w:sz w:val="18"/>
                <w:lang w:eastAsia="ko-KR"/>
              </w:rPr>
              <w:t>ignore</w:t>
            </w:r>
          </w:p>
        </w:tc>
      </w:tr>
      <w:tr w:rsidR="00E227DA" w:rsidRPr="00E227DA" w14:paraId="49D438D0" w14:textId="77777777" w:rsidTr="00E227DA">
        <w:tc>
          <w:tcPr>
            <w:tcW w:w="2160" w:type="dxa"/>
            <w:tcBorders>
              <w:top w:val="single" w:sz="4" w:space="0" w:color="auto"/>
              <w:left w:val="single" w:sz="4" w:space="0" w:color="auto"/>
              <w:bottom w:val="single" w:sz="4" w:space="0" w:color="auto"/>
              <w:right w:val="single" w:sz="4" w:space="0" w:color="auto"/>
            </w:tcBorders>
          </w:tcPr>
          <w:p w14:paraId="3BBE0C7F"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eastAsia="Times New Roman" w:hAnsi="Arial"/>
                <w:sz w:val="18"/>
                <w:lang w:eastAsia="zh-CN"/>
              </w:rPr>
              <w:t>CG-</w:t>
            </w:r>
            <w:r w:rsidRPr="00E227DA">
              <w:rPr>
                <w:rFonts w:ascii="Arial" w:eastAsia="Times New Roman" w:hAnsi="Arial" w:hint="eastAsia"/>
                <w:sz w:val="18"/>
                <w:lang w:eastAsia="zh-CN"/>
              </w:rPr>
              <w:t>S</w:t>
            </w:r>
            <w:r w:rsidRPr="00E227DA">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4F226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B9DA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F0E6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761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00541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hint="eastAsia"/>
                <w:sz w:val="18"/>
                <w:lang w:eastAsia="zh-CN"/>
              </w:rPr>
              <w:t>Y</w:t>
            </w:r>
            <w:r w:rsidRPr="00E227DA">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3A69CA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hint="eastAsia"/>
                <w:sz w:val="18"/>
                <w:lang w:eastAsia="zh-CN"/>
              </w:rPr>
              <w:t>i</w:t>
            </w:r>
            <w:r w:rsidRPr="00E227DA">
              <w:rPr>
                <w:rFonts w:ascii="Arial" w:eastAsia="Times New Roman" w:hAnsi="Arial"/>
                <w:sz w:val="18"/>
                <w:lang w:eastAsia="zh-CN"/>
              </w:rPr>
              <w:t>gnore</w:t>
            </w:r>
          </w:p>
        </w:tc>
      </w:tr>
      <w:tr w:rsidR="00E227DA" w:rsidRPr="00E227DA" w14:paraId="0578C998" w14:textId="77777777" w:rsidTr="00E227DA">
        <w:tc>
          <w:tcPr>
            <w:tcW w:w="2160" w:type="dxa"/>
            <w:tcBorders>
              <w:top w:val="single" w:sz="4" w:space="0" w:color="auto"/>
              <w:left w:val="single" w:sz="4" w:space="0" w:color="auto"/>
              <w:bottom w:val="single" w:sz="4" w:space="0" w:color="auto"/>
              <w:right w:val="single" w:sz="4" w:space="0" w:color="auto"/>
            </w:tcBorders>
          </w:tcPr>
          <w:p w14:paraId="6D9459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F34D11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4597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D79BB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A7E72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45E4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Y</w:t>
            </w:r>
            <w:r w:rsidRPr="00E227DA">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A2AAA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i</w:t>
            </w:r>
            <w:r w:rsidRPr="00E227DA">
              <w:rPr>
                <w:rFonts w:ascii="Arial" w:eastAsia="Tahoma" w:hAnsi="Arial" w:cs="Arial"/>
                <w:sz w:val="18"/>
                <w:lang w:eastAsia="zh-CN"/>
              </w:rPr>
              <w:t>gnore</w:t>
            </w:r>
          </w:p>
        </w:tc>
      </w:tr>
      <w:tr w:rsidR="00E227DA" w:rsidRPr="00E227DA" w14:paraId="3C055D9F" w14:textId="77777777" w:rsidTr="00E227DA">
        <w:tc>
          <w:tcPr>
            <w:tcW w:w="2160" w:type="dxa"/>
            <w:tcBorders>
              <w:top w:val="single" w:sz="4" w:space="0" w:color="auto"/>
              <w:left w:val="single" w:sz="4" w:space="0" w:color="auto"/>
              <w:bottom w:val="single" w:sz="4" w:space="0" w:color="auto"/>
              <w:right w:val="single" w:sz="4" w:space="0" w:color="auto"/>
            </w:tcBorders>
          </w:tcPr>
          <w:p w14:paraId="05DA7D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2A05A5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A9FD2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60C396"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NR UE Sidelink Aggregate Maximum Bit Rate</w:t>
            </w:r>
          </w:p>
          <w:p w14:paraId="7C3C413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2E9E87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2CC1BD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54B73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ignore</w:t>
            </w:r>
          </w:p>
        </w:tc>
      </w:tr>
      <w:tr w:rsidR="00E227DA" w:rsidRPr="00E227DA" w14:paraId="06F09BAD" w14:textId="77777777" w:rsidTr="00E227DA">
        <w:tc>
          <w:tcPr>
            <w:tcW w:w="2160" w:type="dxa"/>
            <w:tcBorders>
              <w:top w:val="single" w:sz="4" w:space="0" w:color="auto"/>
              <w:left w:val="single" w:sz="4" w:space="0" w:color="auto"/>
              <w:bottom w:val="single" w:sz="4" w:space="0" w:color="auto"/>
              <w:right w:val="single" w:sz="4" w:space="0" w:color="auto"/>
            </w:tcBorders>
          </w:tcPr>
          <w:p w14:paraId="34E56FC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60FE2F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CB9B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1E5A27"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Bit Rate</w:t>
            </w:r>
          </w:p>
          <w:p w14:paraId="577589D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9.</w:t>
            </w:r>
            <w:r w:rsidRPr="00E227DA">
              <w:rPr>
                <w:rFonts w:ascii="Arial" w:eastAsia="Tahoma" w:hAnsi="Arial" w:hint="eastAsia"/>
                <w:sz w:val="18"/>
                <w:lang w:eastAsia="zh-CN"/>
              </w:rPr>
              <w:t>3</w:t>
            </w:r>
            <w:r w:rsidRPr="00E227DA">
              <w:rPr>
                <w:rFonts w:ascii="Arial" w:eastAsia="Tahoma" w:hAnsi="Arial"/>
                <w:sz w:val="18"/>
                <w:lang w:eastAsia="zh-CN"/>
              </w:rPr>
              <w:t>.1</w:t>
            </w:r>
            <w:r w:rsidRPr="00E227DA">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533611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C3A6F3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C9F60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ignore</w:t>
            </w:r>
          </w:p>
        </w:tc>
      </w:tr>
      <w:tr w:rsidR="00E227DA" w:rsidRPr="00E227DA" w14:paraId="0E4D0FE6" w14:textId="77777777" w:rsidTr="00E227DA">
        <w:tc>
          <w:tcPr>
            <w:tcW w:w="2160" w:type="dxa"/>
            <w:tcBorders>
              <w:top w:val="single" w:sz="4" w:space="0" w:color="auto"/>
              <w:left w:val="single" w:sz="4" w:space="0" w:color="auto"/>
              <w:bottom w:val="single" w:sz="4" w:space="0" w:color="auto"/>
              <w:right w:val="single" w:sz="4" w:space="0" w:color="auto"/>
            </w:tcBorders>
          </w:tcPr>
          <w:p w14:paraId="5790FE9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sz w:val="18"/>
                <w:lang w:eastAsia="zh-CN"/>
              </w:rPr>
              <w:t>Updated Remote UE Local I</w:t>
            </w:r>
            <w:r w:rsidRPr="00E227DA">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0847A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A1D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33A9A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Remote UE Local ID </w:t>
            </w:r>
            <w:r w:rsidRPr="00E227DA">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1200959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ko-KR"/>
              </w:rPr>
              <w:t xml:space="preserve">This </w:t>
            </w:r>
            <w:r w:rsidRPr="00E227DA">
              <w:rPr>
                <w:rFonts w:ascii="Arial" w:hAnsi="Arial" w:hint="eastAsia"/>
                <w:sz w:val="18"/>
                <w:lang w:val="en-US" w:eastAsia="zh-CN"/>
              </w:rPr>
              <w:t>IE</w:t>
            </w:r>
            <w:r w:rsidRPr="00E227DA">
              <w:rPr>
                <w:rFonts w:ascii="Arial" w:eastAsia="Times New Roman" w:hAnsi="Arial"/>
                <w:sz w:val="18"/>
                <w:lang w:val="en-US" w:eastAsia="ko-KR"/>
              </w:rPr>
              <w:t xml:space="preserve"> indicates the updated </w:t>
            </w:r>
            <w:r w:rsidRPr="00E227DA">
              <w:rPr>
                <w:rFonts w:ascii="Arial" w:eastAsia="Tahoma" w:hAnsi="Arial"/>
                <w:sz w:val="18"/>
                <w:lang w:eastAsia="zh-CN"/>
              </w:rPr>
              <w:t>Remote UE Local I</w:t>
            </w:r>
            <w:r w:rsidRPr="00E227DA">
              <w:rPr>
                <w:rFonts w:ascii="Arial" w:eastAsia="Tahoma" w:hAnsi="Arial" w:hint="eastAsia"/>
                <w:sz w:val="18"/>
                <w:lang w:eastAsia="zh-CN"/>
              </w:rPr>
              <w:t>D</w:t>
            </w:r>
            <w:r w:rsidRPr="00E227DA">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3B7833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6247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ignore</w:t>
            </w:r>
          </w:p>
        </w:tc>
      </w:tr>
      <w:tr w:rsidR="00E227DA" w:rsidRPr="00E227DA" w14:paraId="03F13574" w14:textId="77777777" w:rsidTr="00E227DA">
        <w:tc>
          <w:tcPr>
            <w:tcW w:w="2160" w:type="dxa"/>
            <w:tcBorders>
              <w:top w:val="single" w:sz="4" w:space="0" w:color="auto"/>
              <w:left w:val="single" w:sz="4" w:space="0" w:color="auto"/>
              <w:bottom w:val="single" w:sz="4" w:space="0" w:color="auto"/>
              <w:right w:val="single" w:sz="4" w:space="0" w:color="auto"/>
            </w:tcBorders>
          </w:tcPr>
          <w:p w14:paraId="3D67B1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09295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83D7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DE15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F9C1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704D5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54DEB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052F8276" w14:textId="77777777" w:rsidTr="00E227DA">
        <w:tc>
          <w:tcPr>
            <w:tcW w:w="2160" w:type="dxa"/>
            <w:tcBorders>
              <w:top w:val="single" w:sz="4" w:space="0" w:color="auto"/>
              <w:left w:val="single" w:sz="4" w:space="0" w:color="auto"/>
              <w:bottom w:val="single" w:sz="4" w:space="0" w:color="auto"/>
              <w:right w:val="single" w:sz="4" w:space="0" w:color="auto"/>
            </w:tcBorders>
          </w:tcPr>
          <w:p w14:paraId="579C593D"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227DA">
              <w:rPr>
                <w:rFonts w:ascii="Arial" w:eastAsia="Tahoma" w:hAnsi="Arial" w:cs="Arial"/>
                <w:b/>
                <w:bCs/>
                <w:sz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418588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09AF1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F8F53C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88E09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13532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69E2D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785E6A42" w14:textId="77777777" w:rsidTr="00E227DA">
        <w:tc>
          <w:tcPr>
            <w:tcW w:w="2160" w:type="dxa"/>
            <w:tcBorders>
              <w:top w:val="single" w:sz="4" w:space="0" w:color="auto"/>
              <w:left w:val="single" w:sz="4" w:space="0" w:color="auto"/>
              <w:bottom w:val="single" w:sz="4" w:space="0" w:color="auto"/>
              <w:right w:val="single" w:sz="4" w:space="0" w:color="auto"/>
            </w:tcBorders>
          </w:tcPr>
          <w:p w14:paraId="0AAC9933"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A7DF3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E2E68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B3E0C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AC4053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08182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931A2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3A739505" w14:textId="77777777" w:rsidTr="00E227DA">
        <w:tc>
          <w:tcPr>
            <w:tcW w:w="2160" w:type="dxa"/>
            <w:tcBorders>
              <w:top w:val="single" w:sz="4" w:space="0" w:color="auto"/>
              <w:left w:val="single" w:sz="4" w:space="0" w:color="auto"/>
              <w:bottom w:val="single" w:sz="4" w:space="0" w:color="auto"/>
              <w:right w:val="single" w:sz="4" w:space="0" w:color="auto"/>
            </w:tcBorders>
          </w:tcPr>
          <w:p w14:paraId="591F52F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 xml:space="preserve">&gt;&gt;CHOICE </w:t>
            </w:r>
            <w:r w:rsidRPr="00E227DA">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1BFE5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D6B8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7E607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4482D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944E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57E1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1B22F3CA" w14:textId="77777777" w:rsidTr="00E227DA">
        <w:tc>
          <w:tcPr>
            <w:tcW w:w="2160" w:type="dxa"/>
            <w:tcBorders>
              <w:top w:val="single" w:sz="4" w:space="0" w:color="auto"/>
              <w:left w:val="single" w:sz="4" w:space="0" w:color="auto"/>
              <w:bottom w:val="single" w:sz="4" w:space="0" w:color="auto"/>
              <w:right w:val="single" w:sz="4" w:space="0" w:color="auto"/>
            </w:tcBorders>
          </w:tcPr>
          <w:p w14:paraId="7F28B808"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828F53A"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54A8A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D809A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F741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A54D0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8854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38908A8" w14:textId="77777777" w:rsidTr="00E227DA">
        <w:tc>
          <w:tcPr>
            <w:tcW w:w="2160" w:type="dxa"/>
            <w:tcBorders>
              <w:top w:val="single" w:sz="4" w:space="0" w:color="auto"/>
              <w:left w:val="single" w:sz="4" w:space="0" w:color="auto"/>
              <w:bottom w:val="single" w:sz="4" w:space="0" w:color="auto"/>
              <w:right w:val="single" w:sz="4" w:space="0" w:color="auto"/>
            </w:tcBorders>
          </w:tcPr>
          <w:p w14:paraId="26EF3D50"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227DA">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30FF0F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9D0C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EEB402"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QoS Flow Level QoS Parameters</w:t>
            </w:r>
          </w:p>
          <w:p w14:paraId="547C5AC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1B2C0D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9D7F7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30571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FD326F0" w14:textId="77777777" w:rsidTr="00E227DA">
        <w:tc>
          <w:tcPr>
            <w:tcW w:w="2160" w:type="dxa"/>
            <w:tcBorders>
              <w:top w:val="single" w:sz="4" w:space="0" w:color="auto"/>
              <w:left w:val="single" w:sz="4" w:space="0" w:color="auto"/>
              <w:bottom w:val="single" w:sz="4" w:space="0" w:color="auto"/>
              <w:right w:val="single" w:sz="4" w:space="0" w:color="auto"/>
            </w:tcBorders>
          </w:tcPr>
          <w:p w14:paraId="1B1E0670"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9E9B9F9"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9063A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4B70C8"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3279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60A3D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A7B2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F798910" w14:textId="77777777" w:rsidTr="00E227DA">
        <w:tc>
          <w:tcPr>
            <w:tcW w:w="2160" w:type="dxa"/>
            <w:tcBorders>
              <w:top w:val="single" w:sz="4" w:space="0" w:color="auto"/>
              <w:left w:val="single" w:sz="4" w:space="0" w:color="auto"/>
              <w:bottom w:val="single" w:sz="4" w:space="0" w:color="auto"/>
              <w:right w:val="single" w:sz="4" w:space="0" w:color="auto"/>
            </w:tcBorders>
          </w:tcPr>
          <w:p w14:paraId="52899FA1"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227DA">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4BDB73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295B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B34C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1795DD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B668F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AAE75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06BCE189" w14:textId="77777777" w:rsidTr="00E227DA">
        <w:tc>
          <w:tcPr>
            <w:tcW w:w="2160" w:type="dxa"/>
            <w:tcBorders>
              <w:top w:val="single" w:sz="4" w:space="0" w:color="auto"/>
              <w:left w:val="single" w:sz="4" w:space="0" w:color="auto"/>
              <w:bottom w:val="single" w:sz="4" w:space="0" w:color="auto"/>
              <w:right w:val="single" w:sz="4" w:space="0" w:color="auto"/>
            </w:tcBorders>
          </w:tcPr>
          <w:p w14:paraId="648BF4D7"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83CC7A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C338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4AB0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651C9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A2A23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3635D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43AD8623" w14:textId="77777777" w:rsidTr="00E227DA">
        <w:tc>
          <w:tcPr>
            <w:tcW w:w="2160" w:type="dxa"/>
            <w:tcBorders>
              <w:top w:val="single" w:sz="4" w:space="0" w:color="auto"/>
              <w:left w:val="single" w:sz="4" w:space="0" w:color="auto"/>
              <w:bottom w:val="single" w:sz="4" w:space="0" w:color="auto"/>
              <w:right w:val="single" w:sz="4" w:space="0" w:color="auto"/>
            </w:tcBorders>
          </w:tcPr>
          <w:p w14:paraId="1725097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2E97C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661C3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545B7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45E90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08A0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F3165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7191DB8F" w14:textId="77777777" w:rsidTr="00E227DA">
        <w:tc>
          <w:tcPr>
            <w:tcW w:w="2160" w:type="dxa"/>
            <w:tcBorders>
              <w:top w:val="single" w:sz="4" w:space="0" w:color="auto"/>
              <w:left w:val="single" w:sz="4" w:space="0" w:color="auto"/>
              <w:bottom w:val="single" w:sz="4" w:space="0" w:color="auto"/>
              <w:right w:val="single" w:sz="4" w:space="0" w:color="auto"/>
            </w:tcBorders>
          </w:tcPr>
          <w:p w14:paraId="72FFC7E6"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227DA">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9A4C4E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3BA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2B2B00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17AF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ABC2D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5F2EC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4295F17" w14:textId="77777777" w:rsidTr="00E227DA">
        <w:tc>
          <w:tcPr>
            <w:tcW w:w="2160" w:type="dxa"/>
            <w:tcBorders>
              <w:top w:val="single" w:sz="4" w:space="0" w:color="auto"/>
              <w:left w:val="single" w:sz="4" w:space="0" w:color="auto"/>
              <w:bottom w:val="single" w:sz="4" w:space="0" w:color="auto"/>
              <w:right w:val="single" w:sz="4" w:space="0" w:color="auto"/>
            </w:tcBorders>
          </w:tcPr>
          <w:p w14:paraId="03A0EC4C"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F95D0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5CC9D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B7FB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03902E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31D6E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E143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3270594F" w14:textId="77777777" w:rsidTr="00E227DA">
        <w:tc>
          <w:tcPr>
            <w:tcW w:w="2160" w:type="dxa"/>
            <w:tcBorders>
              <w:top w:val="single" w:sz="4" w:space="0" w:color="auto"/>
              <w:left w:val="single" w:sz="4" w:space="0" w:color="auto"/>
              <w:bottom w:val="single" w:sz="4" w:space="0" w:color="auto"/>
              <w:right w:val="single" w:sz="4" w:space="0" w:color="auto"/>
            </w:tcBorders>
          </w:tcPr>
          <w:p w14:paraId="6231AD2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 xml:space="preserve">&gt;&gt;CHOICE </w:t>
            </w:r>
            <w:r w:rsidRPr="00E227DA">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6CD7D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565AC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E51B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5DA2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42D6D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38FDD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199DA44" w14:textId="77777777" w:rsidTr="00E227DA">
        <w:tc>
          <w:tcPr>
            <w:tcW w:w="2160" w:type="dxa"/>
            <w:tcBorders>
              <w:top w:val="single" w:sz="4" w:space="0" w:color="auto"/>
              <w:left w:val="single" w:sz="4" w:space="0" w:color="auto"/>
              <w:bottom w:val="single" w:sz="4" w:space="0" w:color="auto"/>
              <w:right w:val="single" w:sz="4" w:space="0" w:color="auto"/>
            </w:tcBorders>
          </w:tcPr>
          <w:p w14:paraId="1B1F0AF0"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0F3477F"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0A905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50B5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5EEC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B43F0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E2BDD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ABB6B44" w14:textId="77777777" w:rsidTr="00E227DA">
        <w:tc>
          <w:tcPr>
            <w:tcW w:w="2160" w:type="dxa"/>
            <w:tcBorders>
              <w:top w:val="single" w:sz="4" w:space="0" w:color="auto"/>
              <w:left w:val="single" w:sz="4" w:space="0" w:color="auto"/>
              <w:bottom w:val="single" w:sz="4" w:space="0" w:color="auto"/>
              <w:right w:val="single" w:sz="4" w:space="0" w:color="auto"/>
            </w:tcBorders>
          </w:tcPr>
          <w:p w14:paraId="2657319B"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227DA">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A16C5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9250F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3944C9"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QoS Flow Level QoS Parameters</w:t>
            </w:r>
          </w:p>
          <w:p w14:paraId="1E10B5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020357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369B7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F7426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404918F9" w14:textId="77777777" w:rsidTr="00E227DA">
        <w:tc>
          <w:tcPr>
            <w:tcW w:w="2160" w:type="dxa"/>
            <w:tcBorders>
              <w:top w:val="single" w:sz="4" w:space="0" w:color="auto"/>
              <w:left w:val="single" w:sz="4" w:space="0" w:color="auto"/>
              <w:bottom w:val="single" w:sz="4" w:space="0" w:color="auto"/>
              <w:right w:val="single" w:sz="4" w:space="0" w:color="auto"/>
            </w:tcBorders>
          </w:tcPr>
          <w:p w14:paraId="330F0797"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2A2F74E"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F6682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0704A0"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4941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550C2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C0C4C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C19EDA2" w14:textId="77777777" w:rsidTr="00E227DA">
        <w:tc>
          <w:tcPr>
            <w:tcW w:w="2160" w:type="dxa"/>
            <w:tcBorders>
              <w:top w:val="single" w:sz="4" w:space="0" w:color="auto"/>
              <w:left w:val="single" w:sz="4" w:space="0" w:color="auto"/>
              <w:bottom w:val="single" w:sz="4" w:space="0" w:color="auto"/>
              <w:right w:val="single" w:sz="4" w:space="0" w:color="auto"/>
            </w:tcBorders>
          </w:tcPr>
          <w:p w14:paraId="4F4FE1C5"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227DA">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695303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6671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15D5A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5B2BF2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sz w:val="18"/>
                <w:lang w:val="en-US" w:eastAsia="ko-KR"/>
              </w:rPr>
              <w:t>This IE indicates the type of SRB conveyed via the Uu Relay RLC Channel.</w:t>
            </w:r>
          </w:p>
          <w:p w14:paraId="155C710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68A09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E5772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06A304AE" w14:textId="77777777" w:rsidTr="00E227DA">
        <w:tc>
          <w:tcPr>
            <w:tcW w:w="2160" w:type="dxa"/>
            <w:tcBorders>
              <w:top w:val="single" w:sz="4" w:space="0" w:color="auto"/>
              <w:left w:val="single" w:sz="4" w:space="0" w:color="auto"/>
              <w:bottom w:val="single" w:sz="4" w:space="0" w:color="auto"/>
              <w:right w:val="single" w:sz="4" w:space="0" w:color="auto"/>
            </w:tcBorders>
          </w:tcPr>
          <w:p w14:paraId="39BE5C7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6EDD1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7952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716C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B4A4A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2055B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846EF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7E5232C" w14:textId="77777777" w:rsidTr="00E227DA">
        <w:tc>
          <w:tcPr>
            <w:tcW w:w="2160" w:type="dxa"/>
            <w:tcBorders>
              <w:top w:val="single" w:sz="4" w:space="0" w:color="auto"/>
              <w:left w:val="single" w:sz="4" w:space="0" w:color="auto"/>
              <w:bottom w:val="single" w:sz="4" w:space="0" w:color="auto"/>
              <w:right w:val="single" w:sz="4" w:space="0" w:color="auto"/>
            </w:tcBorders>
          </w:tcPr>
          <w:p w14:paraId="36F74B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b/>
                <w:sz w:val="18"/>
                <w:lang w:eastAsia="zh-CN"/>
              </w:rPr>
              <w:t xml:space="preserve">Uu RLC Channel to Be </w:t>
            </w:r>
            <w:r w:rsidRPr="00E227DA">
              <w:rPr>
                <w:rFonts w:ascii="Arial" w:eastAsia="Tahoma" w:hAnsi="Arial" w:cs="Arial" w:hint="eastAsia"/>
                <w:b/>
                <w:sz w:val="18"/>
                <w:lang w:eastAsia="zh-CN"/>
              </w:rPr>
              <w:t>Released</w:t>
            </w:r>
            <w:r w:rsidRPr="00E227DA">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808C7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D2271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337D7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260463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71C67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D733A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0EFB523B" w14:textId="77777777" w:rsidTr="00E227DA">
        <w:tc>
          <w:tcPr>
            <w:tcW w:w="2160" w:type="dxa"/>
            <w:tcBorders>
              <w:top w:val="single" w:sz="4" w:space="0" w:color="auto"/>
              <w:left w:val="single" w:sz="4" w:space="0" w:color="auto"/>
              <w:bottom w:val="single" w:sz="4" w:space="0" w:color="auto"/>
              <w:right w:val="single" w:sz="4" w:space="0" w:color="auto"/>
            </w:tcBorders>
          </w:tcPr>
          <w:p w14:paraId="5C832DEB"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227DA">
              <w:rPr>
                <w:rFonts w:ascii="Arial" w:eastAsia="Tahoma" w:hAnsi="Arial" w:cs="Arial"/>
                <w:b/>
                <w:bCs/>
                <w:sz w:val="18"/>
                <w:lang w:eastAsia="zh-CN"/>
              </w:rPr>
              <w:t xml:space="preserve">&gt;Uu RLC Channel to Be </w:t>
            </w:r>
            <w:r w:rsidRPr="00E227DA">
              <w:rPr>
                <w:rFonts w:ascii="Arial" w:eastAsia="Tahoma" w:hAnsi="Arial" w:cs="Arial" w:hint="eastAsia"/>
                <w:b/>
                <w:bCs/>
                <w:sz w:val="18"/>
                <w:lang w:eastAsia="zh-CN"/>
              </w:rPr>
              <w:t>Released</w:t>
            </w:r>
            <w:r w:rsidRPr="00E227DA">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F856F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14821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06D02D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6EBD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5779F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EF7F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45276637" w14:textId="77777777" w:rsidTr="00E227DA">
        <w:tc>
          <w:tcPr>
            <w:tcW w:w="2160" w:type="dxa"/>
            <w:tcBorders>
              <w:top w:val="single" w:sz="4" w:space="0" w:color="auto"/>
              <w:left w:val="single" w:sz="4" w:space="0" w:color="auto"/>
              <w:bottom w:val="single" w:sz="4" w:space="0" w:color="auto"/>
              <w:right w:val="single" w:sz="4" w:space="0" w:color="auto"/>
            </w:tcBorders>
          </w:tcPr>
          <w:p w14:paraId="5A8E572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21B27C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5CA58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4752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32A9CF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D583E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E3227A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039D7B53" w14:textId="77777777" w:rsidTr="00E227DA">
        <w:tc>
          <w:tcPr>
            <w:tcW w:w="2160" w:type="dxa"/>
            <w:tcBorders>
              <w:top w:val="single" w:sz="4" w:space="0" w:color="auto"/>
              <w:left w:val="single" w:sz="4" w:space="0" w:color="auto"/>
              <w:bottom w:val="single" w:sz="4" w:space="0" w:color="auto"/>
              <w:right w:val="single" w:sz="4" w:space="0" w:color="auto"/>
            </w:tcBorders>
          </w:tcPr>
          <w:p w14:paraId="1389293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FE152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7DE5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5E721D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0988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CFF33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B220B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08FDF6B3" w14:textId="77777777" w:rsidTr="00E227DA">
        <w:tc>
          <w:tcPr>
            <w:tcW w:w="2160" w:type="dxa"/>
            <w:tcBorders>
              <w:top w:val="single" w:sz="4" w:space="0" w:color="auto"/>
              <w:left w:val="single" w:sz="4" w:space="0" w:color="auto"/>
              <w:bottom w:val="single" w:sz="4" w:space="0" w:color="auto"/>
              <w:right w:val="single" w:sz="4" w:space="0" w:color="auto"/>
            </w:tcBorders>
          </w:tcPr>
          <w:p w14:paraId="4B90E22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227DA">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4041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1969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5F6FAB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EFD308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3B49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86C9F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539B2AF9" w14:textId="77777777" w:rsidTr="00E227DA">
        <w:tc>
          <w:tcPr>
            <w:tcW w:w="2160" w:type="dxa"/>
            <w:tcBorders>
              <w:top w:val="single" w:sz="4" w:space="0" w:color="auto"/>
              <w:left w:val="single" w:sz="4" w:space="0" w:color="auto"/>
              <w:bottom w:val="single" w:sz="4" w:space="0" w:color="auto"/>
              <w:right w:val="single" w:sz="4" w:space="0" w:color="auto"/>
            </w:tcBorders>
          </w:tcPr>
          <w:p w14:paraId="11EDE3E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&gt;&gt;PC5 RLC Channel I</w:t>
            </w:r>
            <w:r w:rsidRPr="00E227DA">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E4CFB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5BE4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47F89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E17E7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298F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6277C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2DAE0E1" w14:textId="77777777" w:rsidTr="00E227DA">
        <w:tc>
          <w:tcPr>
            <w:tcW w:w="2160" w:type="dxa"/>
            <w:tcBorders>
              <w:top w:val="single" w:sz="4" w:space="0" w:color="auto"/>
              <w:left w:val="single" w:sz="4" w:space="0" w:color="auto"/>
              <w:bottom w:val="single" w:sz="4" w:space="0" w:color="auto"/>
              <w:right w:val="single" w:sz="4" w:space="0" w:color="auto"/>
            </w:tcBorders>
          </w:tcPr>
          <w:p w14:paraId="02CC661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674DC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95B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ACCF5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59AD1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5E9C5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9FF73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4812C08C" w14:textId="77777777" w:rsidTr="00E227DA">
        <w:tc>
          <w:tcPr>
            <w:tcW w:w="2160" w:type="dxa"/>
            <w:tcBorders>
              <w:top w:val="single" w:sz="4" w:space="0" w:color="auto"/>
              <w:left w:val="single" w:sz="4" w:space="0" w:color="auto"/>
              <w:bottom w:val="single" w:sz="4" w:space="0" w:color="auto"/>
              <w:right w:val="single" w:sz="4" w:space="0" w:color="auto"/>
            </w:tcBorders>
          </w:tcPr>
          <w:p w14:paraId="41F1D58E"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 xml:space="preserve">&gt;&gt;CHOICE </w:t>
            </w:r>
            <w:r w:rsidRPr="00E227DA">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59A7CC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B2CAF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2167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C9550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39F5E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9B763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7ED2CB88" w14:textId="77777777" w:rsidTr="00E227DA">
        <w:tc>
          <w:tcPr>
            <w:tcW w:w="2160" w:type="dxa"/>
            <w:tcBorders>
              <w:top w:val="single" w:sz="4" w:space="0" w:color="auto"/>
              <w:left w:val="single" w:sz="4" w:space="0" w:color="auto"/>
              <w:bottom w:val="single" w:sz="4" w:space="0" w:color="auto"/>
              <w:right w:val="single" w:sz="4" w:space="0" w:color="auto"/>
            </w:tcBorders>
          </w:tcPr>
          <w:p w14:paraId="127186EA"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851807F"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BB588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4055C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27ED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DFFBF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D0F84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D163D3A" w14:textId="77777777" w:rsidTr="00E227DA">
        <w:tc>
          <w:tcPr>
            <w:tcW w:w="2160" w:type="dxa"/>
            <w:tcBorders>
              <w:top w:val="single" w:sz="4" w:space="0" w:color="auto"/>
              <w:left w:val="single" w:sz="4" w:space="0" w:color="auto"/>
              <w:bottom w:val="single" w:sz="4" w:space="0" w:color="auto"/>
              <w:right w:val="single" w:sz="4" w:space="0" w:color="auto"/>
            </w:tcBorders>
          </w:tcPr>
          <w:p w14:paraId="77D722A1"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227DA">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3586F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A73E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0AE7C7"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QoS Flow Level QoS Parameters</w:t>
            </w:r>
          </w:p>
          <w:p w14:paraId="2E6A73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sz w:val="18"/>
                <w:lang w:eastAsia="zh-CN"/>
              </w:rPr>
              <w:t>9.3.1.45</w:t>
            </w:r>
            <w:r w:rsidRPr="00E227DA">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4D6C2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FD98D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DCFE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55AE4FF3" w14:textId="77777777" w:rsidTr="00E227DA">
        <w:tc>
          <w:tcPr>
            <w:tcW w:w="2160" w:type="dxa"/>
            <w:tcBorders>
              <w:top w:val="single" w:sz="4" w:space="0" w:color="auto"/>
              <w:left w:val="single" w:sz="4" w:space="0" w:color="auto"/>
              <w:bottom w:val="single" w:sz="4" w:space="0" w:color="auto"/>
              <w:right w:val="single" w:sz="4" w:space="0" w:color="auto"/>
            </w:tcBorders>
          </w:tcPr>
          <w:p w14:paraId="4937A9F2"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777F748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A5D0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371C2F"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410A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4CBD0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4FC7F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03809" w14:paraId="57DE5CE1" w14:textId="77777777" w:rsidTr="00102B5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483D6F" w14:textId="77777777" w:rsidR="00103809" w:rsidRDefault="00103809" w:rsidP="00102B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469CC46" w14:textId="77777777" w:rsidR="00103809" w:rsidRDefault="00103809" w:rsidP="00102B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CE8A7F" w14:textId="77777777" w:rsidR="00103809" w:rsidRDefault="00103809" w:rsidP="00102B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407A6" w14:textId="77777777" w:rsidR="00103809" w:rsidRDefault="00103809" w:rsidP="00102B59">
            <w:pPr>
              <w:pStyle w:val="TAL"/>
              <w:keepNext w:val="0"/>
              <w:keepLines w:val="0"/>
              <w:widowControl w:val="0"/>
            </w:pPr>
            <w:r>
              <w:rPr>
                <w:rFonts w:eastAsia="Tahoma"/>
                <w:lang w:eastAsia="zh-CN"/>
              </w:rPr>
              <w:t>ENUMERATED(SRB1, SRB2, …</w:t>
            </w:r>
            <w:ins w:id="34" w:author="Author">
              <w:r>
                <w:rPr>
                  <w:rFonts w:eastAsia="Tahoma"/>
                  <w:szCs w:val="18"/>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16C63928" w14:textId="77777777" w:rsidR="00103809" w:rsidRDefault="00103809" w:rsidP="00102B5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4D8B82CE" w14:textId="77777777" w:rsidR="00103809" w:rsidRDefault="00103809" w:rsidP="00102B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25F96A" w14:textId="77777777" w:rsidR="00103809" w:rsidRDefault="00103809" w:rsidP="00102B59">
            <w:pPr>
              <w:pStyle w:val="TAC"/>
              <w:keepNext w:val="0"/>
              <w:keepLines w:val="0"/>
              <w:widowControl w:val="0"/>
              <w:rPr>
                <w:lang w:eastAsia="zh-CN"/>
              </w:rPr>
            </w:pPr>
          </w:p>
        </w:tc>
      </w:tr>
      <w:tr w:rsidR="00E227DA" w:rsidRPr="00E227DA" w14:paraId="372C1478" w14:textId="77777777" w:rsidTr="00E227DA">
        <w:tc>
          <w:tcPr>
            <w:tcW w:w="2160" w:type="dxa"/>
            <w:tcBorders>
              <w:top w:val="single" w:sz="4" w:space="0" w:color="auto"/>
              <w:left w:val="single" w:sz="4" w:space="0" w:color="auto"/>
              <w:bottom w:val="single" w:sz="4" w:space="0" w:color="auto"/>
              <w:right w:val="single" w:sz="4" w:space="0" w:color="auto"/>
            </w:tcBorders>
          </w:tcPr>
          <w:p w14:paraId="3F97B8B8" w14:textId="77777777" w:rsidR="00E227DA" w:rsidRPr="00E227DA" w:rsidRDefault="00E227DA" w:rsidP="00E227DA">
            <w:pPr>
              <w:widowControl w:val="0"/>
              <w:spacing w:after="0"/>
              <w:ind w:leftChars="150" w:left="300"/>
              <w:rPr>
                <w:rFonts w:ascii="Arial" w:eastAsia="Tahoma" w:hAnsi="Arial" w:cs="Arial"/>
                <w:sz w:val="18"/>
                <w:lang w:eastAsia="zh-CN"/>
              </w:rPr>
            </w:pPr>
            <w:r w:rsidRPr="00E227D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A96389F"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06F41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E14E2"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E03DA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4DD582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A8BFB1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50821C4D" w14:textId="77777777" w:rsidTr="00E227DA">
        <w:tc>
          <w:tcPr>
            <w:tcW w:w="2160" w:type="dxa"/>
            <w:tcBorders>
              <w:top w:val="single" w:sz="4" w:space="0" w:color="auto"/>
              <w:left w:val="single" w:sz="4" w:space="0" w:color="auto"/>
              <w:bottom w:val="single" w:sz="4" w:space="0" w:color="auto"/>
              <w:right w:val="single" w:sz="4" w:space="0" w:color="auto"/>
            </w:tcBorders>
          </w:tcPr>
          <w:p w14:paraId="311A1025"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E227DA">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4FEA1908"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CF2D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1499A0"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PC5 QoS Parameters</w:t>
            </w:r>
          </w:p>
          <w:p w14:paraId="4E566990"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641C9C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8A7A0E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D5C2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46E85F03" w14:textId="77777777" w:rsidTr="00E227DA">
        <w:tc>
          <w:tcPr>
            <w:tcW w:w="2160" w:type="dxa"/>
            <w:tcBorders>
              <w:top w:val="single" w:sz="4" w:space="0" w:color="auto"/>
              <w:left w:val="single" w:sz="4" w:space="0" w:color="auto"/>
              <w:bottom w:val="single" w:sz="4" w:space="0" w:color="auto"/>
              <w:right w:val="single" w:sz="4" w:space="0" w:color="auto"/>
            </w:tcBorders>
          </w:tcPr>
          <w:p w14:paraId="2A849CE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E227DA">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C84F9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686A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B95E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5DA1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F9953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DD6E9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3271D777" w14:textId="77777777" w:rsidTr="00E227DA">
        <w:tc>
          <w:tcPr>
            <w:tcW w:w="2160" w:type="dxa"/>
            <w:tcBorders>
              <w:top w:val="single" w:sz="4" w:space="0" w:color="auto"/>
              <w:left w:val="single" w:sz="4" w:space="0" w:color="auto"/>
              <w:bottom w:val="single" w:sz="4" w:space="0" w:color="auto"/>
              <w:right w:val="single" w:sz="4" w:space="0" w:color="auto"/>
            </w:tcBorders>
          </w:tcPr>
          <w:p w14:paraId="5B91CCD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ahoma" w:hAnsi="Arial" w:cs="Arial"/>
                <w:bCs/>
                <w:sz w:val="18"/>
                <w:lang w:eastAsia="zh-CN"/>
              </w:rPr>
            </w:pPr>
            <w:r w:rsidRPr="00E227DA">
              <w:rPr>
                <w:rFonts w:ascii="Arial" w:eastAsia="Tahoma" w:hAnsi="Arial" w:cs="Arial" w:hint="eastAsia"/>
                <w:bCs/>
                <w:sz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036CD470"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eastAsia="Tahoma"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1E8F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6962F0"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eastAsia="Times New Roman" w:hAnsi="Arial"/>
                <w:snapToGrid w:val="0"/>
                <w:sz w:val="18"/>
                <w:lang w:eastAsia="ko-KR"/>
              </w:rPr>
              <w:t>BIT STRING (SIZE(24))</w:t>
            </w:r>
          </w:p>
        </w:tc>
        <w:tc>
          <w:tcPr>
            <w:tcW w:w="1728" w:type="dxa"/>
            <w:tcBorders>
              <w:top w:val="single" w:sz="4" w:space="0" w:color="auto"/>
              <w:left w:val="single" w:sz="4" w:space="0" w:color="auto"/>
              <w:bottom w:val="single" w:sz="4" w:space="0" w:color="auto"/>
              <w:right w:val="single" w:sz="4" w:space="0" w:color="auto"/>
            </w:tcBorders>
          </w:tcPr>
          <w:p w14:paraId="420553E0" w14:textId="272BAE01"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r w:rsidRPr="00E227DA">
              <w:rPr>
                <w:rFonts w:ascii="Arial" w:eastAsia="Times New Roman" w:hAnsi="Arial"/>
                <w:sz w:val="18"/>
                <w:lang w:val="en-US" w:eastAsia="ko-KR"/>
              </w:rPr>
              <w:t xml:space="preserve">Corresponds to information provided in the </w:t>
            </w:r>
            <w:r w:rsidRPr="00E227DA">
              <w:rPr>
                <w:rFonts w:ascii="Arial" w:eastAsia="Times New Roman" w:hAnsi="Arial"/>
                <w:i/>
                <w:iCs/>
                <w:sz w:val="18"/>
                <w:lang w:val="en-US" w:eastAsia="ko-KR"/>
              </w:rPr>
              <w:t xml:space="preserve">sl-DestinationIdentityL2-U2U </w:t>
            </w:r>
            <w:r w:rsidRPr="00E227DA">
              <w:rPr>
                <w:rFonts w:ascii="Arial" w:eastAsia="Times New Roman" w:hAnsi="Arial" w:hint="eastAsia"/>
                <w:sz w:val="18"/>
                <w:lang w:val="en-US" w:eastAsia="zh-CN"/>
              </w:rPr>
              <w:t xml:space="preserve">contained in the </w:t>
            </w:r>
            <w:r w:rsidRPr="00E227DA">
              <w:rPr>
                <w:rFonts w:ascii="Arial" w:eastAsia="Yu Mincho" w:hAnsi="Arial"/>
                <w:i/>
                <w:iCs/>
                <w:sz w:val="18"/>
                <w:lang w:eastAsia="ko-KR"/>
              </w:rPr>
              <w:t>SL-TxResourceReqL2-U2U</w:t>
            </w:r>
            <w:r w:rsidRPr="00E227DA">
              <w:rPr>
                <w:rFonts w:ascii="Arial" w:eastAsia="Times New Roman" w:hAnsi="Arial" w:hint="eastAsia"/>
                <w:i/>
                <w:iCs/>
                <w:sz w:val="18"/>
                <w:lang w:val="en-US" w:eastAsia="zh-CN"/>
              </w:rPr>
              <w:t xml:space="preserve"> </w:t>
            </w:r>
            <w:r w:rsidRPr="00E227DA">
              <w:rPr>
                <w:rFonts w:ascii="Arial" w:eastAsia="Times New Roman" w:hAnsi="Arial"/>
                <w:sz w:val="18"/>
                <w:lang w:val="en-US" w:eastAsia="ko-KR"/>
              </w:rPr>
              <w:t>IE</w:t>
            </w:r>
            <w:ins w:id="35" w:author="Huawei" w:date="2025-04-30T19:30:00Z">
              <w:r w:rsidR="00A1046E" w:rsidRPr="00E227DA">
                <w:rPr>
                  <w:rFonts w:ascii="Arial" w:eastAsia="Times New Roman" w:hAnsi="Arial"/>
                  <w:sz w:val="18"/>
                  <w:lang w:val="en-US" w:eastAsia="ko-KR"/>
                </w:rPr>
                <w:t xml:space="preserve"> or the</w:t>
              </w:r>
            </w:ins>
            <w:ins w:id="36" w:author="Huawei" w:date="2025-05-07T09:07:00Z">
              <w:r w:rsidR="00A1046E" w:rsidRPr="00E227DA">
                <w:rPr>
                  <w:rFonts w:ascii="Arial" w:eastAsia="Times New Roman" w:hAnsi="Arial"/>
                  <w:sz w:val="18"/>
                  <w:lang w:val="en-US" w:eastAsia="ko-KR"/>
                </w:rPr>
                <w:t xml:space="preserve"> [FFS peerUEID defined in RAN2] IE</w:t>
              </w:r>
            </w:ins>
            <w:r w:rsidRPr="00E227DA">
              <w:rPr>
                <w:rFonts w:ascii="Arial" w:eastAsia="Times New Roman" w:hAnsi="Arial"/>
                <w:sz w:val="18"/>
                <w:lang w:val="en-US" w:eastAsia="ko-KR"/>
              </w:rPr>
              <w:t>, defined in TS 38.331 [8].</w:t>
            </w:r>
          </w:p>
          <w:p w14:paraId="616F90A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hint="eastAsia"/>
                <w:sz w:val="18"/>
                <w:lang w:val="en-US" w:eastAsia="zh-CN"/>
              </w:rPr>
              <w:t xml:space="preserve">This IE is included if </w:t>
            </w:r>
            <w:r w:rsidRPr="00E227DA">
              <w:rPr>
                <w:rFonts w:ascii="Arial" w:eastAsia="Times New Roman" w:hAnsi="Arial"/>
                <w:sz w:val="18"/>
                <w:lang w:eastAsia="ko-KR"/>
              </w:rPr>
              <w:t xml:space="preserve">the gNB-CU UE F1AP ID and/or gNB-DU UE F1AP ID are associated with a </w:t>
            </w:r>
            <w:r w:rsidRPr="00E227DA">
              <w:rPr>
                <w:rFonts w:ascii="Arial" w:eastAsia="Times New Roman" w:hAnsi="Arial" w:hint="eastAsia"/>
                <w:sz w:val="18"/>
                <w:lang w:val="en-US" w:eastAsia="zh-CN"/>
              </w:rPr>
              <w:t xml:space="preserve">L2 </w:t>
            </w:r>
            <w:r w:rsidRPr="00E227DA">
              <w:rPr>
                <w:rFonts w:ascii="Arial" w:eastAsia="Times New Roman" w:hAnsi="Arial"/>
                <w:sz w:val="18"/>
                <w:lang w:eastAsia="ko-KR"/>
              </w:rPr>
              <w:t>U2</w:t>
            </w:r>
            <w:r w:rsidRPr="00E227DA">
              <w:rPr>
                <w:rFonts w:ascii="Arial" w:eastAsia="Times New Roman" w:hAnsi="Arial" w:hint="eastAsia"/>
                <w:sz w:val="18"/>
                <w:lang w:val="en-US" w:eastAsia="zh-CN"/>
              </w:rPr>
              <w:t>U</w:t>
            </w:r>
            <w:r w:rsidRPr="00E227DA">
              <w:rPr>
                <w:rFonts w:ascii="Arial" w:eastAsia="Times New Roman" w:hAnsi="Arial"/>
                <w:sz w:val="18"/>
                <w:lang w:eastAsia="ko-KR"/>
              </w:rPr>
              <w:t xml:space="preserve"> Re</w:t>
            </w:r>
            <w:r w:rsidRPr="00E227DA">
              <w:rPr>
                <w:rFonts w:ascii="Arial" w:eastAsia="Times New Roman" w:hAnsi="Arial" w:hint="eastAsia"/>
                <w:sz w:val="18"/>
                <w:lang w:val="en-US" w:eastAsia="zh-CN"/>
              </w:rPr>
              <w:t>mote</w:t>
            </w:r>
            <w:r w:rsidRPr="00E227DA">
              <w:rPr>
                <w:rFonts w:ascii="Arial" w:eastAsia="Times New Roman" w:hAnsi="Arial"/>
                <w:sz w:val="18"/>
                <w:lang w:eastAsia="ko-KR"/>
              </w:rPr>
              <w:t xml:space="preserve"> UE</w:t>
            </w:r>
            <w:r w:rsidRPr="00E227DA">
              <w:rPr>
                <w:rFonts w:ascii="Arial" w:eastAsia="Times New Roman" w:hAnsi="Arial" w:hint="eastAsia"/>
                <w:sz w:val="18"/>
                <w:lang w:val="en-US" w:eastAsia="zh-CN"/>
              </w:rPr>
              <w:t xml:space="preserve"> or L2 U2U Relay UE</w:t>
            </w:r>
            <w:ins w:id="37" w:author="Huawei" w:date="2025-04-30T19:31:00Z">
              <w:r w:rsidRPr="00E227DA">
                <w:rPr>
                  <w:rFonts w:ascii="Arial" w:eastAsia="Times New Roman" w:hAnsi="Arial"/>
                  <w:sz w:val="18"/>
                  <w:lang w:val="en-US" w:eastAsia="zh-CN"/>
                </w:rPr>
                <w:t xml:space="preserve"> or L2 intermediate relay UE</w:t>
              </w:r>
            </w:ins>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00E2C5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ahoma"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AC7EA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hint="eastAsia"/>
                <w:sz w:val="18"/>
                <w:lang w:val="en-US" w:eastAsia="zh-CN"/>
              </w:rPr>
              <w:t>reject</w:t>
            </w:r>
          </w:p>
        </w:tc>
      </w:tr>
      <w:tr w:rsidR="00E227DA" w:rsidRPr="00E227DA" w14:paraId="5B6B23CC" w14:textId="77777777" w:rsidTr="00E227DA">
        <w:tc>
          <w:tcPr>
            <w:tcW w:w="2160" w:type="dxa"/>
            <w:tcBorders>
              <w:top w:val="single" w:sz="4" w:space="0" w:color="auto"/>
              <w:left w:val="single" w:sz="4" w:space="0" w:color="auto"/>
              <w:bottom w:val="single" w:sz="4" w:space="0" w:color="auto"/>
              <w:right w:val="single" w:sz="4" w:space="0" w:color="auto"/>
            </w:tcBorders>
          </w:tcPr>
          <w:p w14:paraId="5463B7A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1088C6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21BD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B7F2C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CA90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1AF4B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29BE0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4BA0F4A3" w14:textId="77777777" w:rsidTr="00E227DA">
        <w:tc>
          <w:tcPr>
            <w:tcW w:w="2160" w:type="dxa"/>
            <w:tcBorders>
              <w:top w:val="single" w:sz="4" w:space="0" w:color="auto"/>
              <w:left w:val="single" w:sz="4" w:space="0" w:color="auto"/>
              <w:bottom w:val="single" w:sz="4" w:space="0" w:color="auto"/>
              <w:right w:val="single" w:sz="4" w:space="0" w:color="auto"/>
            </w:tcBorders>
          </w:tcPr>
          <w:p w14:paraId="3849377B"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E227DA">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BE232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B8BA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CDF99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22FF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9FCA3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1DDC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7186B13C" w14:textId="77777777" w:rsidTr="00E227DA">
        <w:tc>
          <w:tcPr>
            <w:tcW w:w="2160" w:type="dxa"/>
            <w:tcBorders>
              <w:top w:val="single" w:sz="4" w:space="0" w:color="auto"/>
              <w:left w:val="single" w:sz="4" w:space="0" w:color="auto"/>
              <w:bottom w:val="single" w:sz="4" w:space="0" w:color="auto"/>
              <w:right w:val="single" w:sz="4" w:space="0" w:color="auto"/>
            </w:tcBorders>
          </w:tcPr>
          <w:p w14:paraId="78D5FEC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49B47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1C3A3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F108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4ECF83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E3E59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EA9C9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99084CD" w14:textId="77777777" w:rsidTr="00E227DA">
        <w:tc>
          <w:tcPr>
            <w:tcW w:w="2160" w:type="dxa"/>
            <w:tcBorders>
              <w:top w:val="single" w:sz="4" w:space="0" w:color="auto"/>
              <w:left w:val="single" w:sz="4" w:space="0" w:color="auto"/>
              <w:bottom w:val="single" w:sz="4" w:space="0" w:color="auto"/>
              <w:right w:val="single" w:sz="4" w:space="0" w:color="auto"/>
            </w:tcBorders>
          </w:tcPr>
          <w:p w14:paraId="574A3D3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561B288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EF33D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A577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7DA0E1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5B048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C9CB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5197BDDF" w14:textId="77777777" w:rsidTr="00E227DA">
        <w:tc>
          <w:tcPr>
            <w:tcW w:w="2160" w:type="dxa"/>
            <w:tcBorders>
              <w:top w:val="single" w:sz="4" w:space="0" w:color="auto"/>
              <w:left w:val="single" w:sz="4" w:space="0" w:color="auto"/>
              <w:bottom w:val="single" w:sz="4" w:space="0" w:color="auto"/>
              <w:right w:val="single" w:sz="4" w:space="0" w:color="auto"/>
            </w:tcBorders>
          </w:tcPr>
          <w:p w14:paraId="6843991E"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 xml:space="preserve">&gt;&gt;CHOICE </w:t>
            </w:r>
            <w:r w:rsidRPr="00E227DA">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0455FC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BBE4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2FFE0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324F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28867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BAF6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39EF3C93" w14:textId="77777777" w:rsidTr="00E227DA">
        <w:tc>
          <w:tcPr>
            <w:tcW w:w="2160" w:type="dxa"/>
            <w:tcBorders>
              <w:top w:val="single" w:sz="4" w:space="0" w:color="auto"/>
              <w:left w:val="single" w:sz="4" w:space="0" w:color="auto"/>
              <w:bottom w:val="single" w:sz="4" w:space="0" w:color="auto"/>
              <w:right w:val="single" w:sz="4" w:space="0" w:color="auto"/>
            </w:tcBorders>
          </w:tcPr>
          <w:p w14:paraId="455BE35C"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E227DA">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712E27F8"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C056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BD548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614B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A912D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439D1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1C72D7B9" w14:textId="77777777" w:rsidTr="00E227DA">
        <w:tc>
          <w:tcPr>
            <w:tcW w:w="2160" w:type="dxa"/>
            <w:tcBorders>
              <w:top w:val="single" w:sz="4" w:space="0" w:color="auto"/>
              <w:left w:val="single" w:sz="4" w:space="0" w:color="auto"/>
              <w:bottom w:val="single" w:sz="4" w:space="0" w:color="auto"/>
              <w:right w:val="single" w:sz="4" w:space="0" w:color="auto"/>
            </w:tcBorders>
          </w:tcPr>
          <w:p w14:paraId="29F3A17B"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E227DA">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286A9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2167B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94DDFB"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ahoma" w:hAnsi="Arial"/>
                <w:sz w:val="18"/>
                <w:lang w:eastAsia="zh-CN"/>
              </w:rPr>
              <w:t>QoS Flow Level QoS Parameters</w:t>
            </w:r>
          </w:p>
          <w:p w14:paraId="7114B26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9.3.1.45</w:t>
            </w:r>
            <w:r w:rsidRPr="00E227DA">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20C21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69870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6E6DA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DE3DE91" w14:textId="77777777" w:rsidTr="00E227DA">
        <w:tc>
          <w:tcPr>
            <w:tcW w:w="2160" w:type="dxa"/>
            <w:tcBorders>
              <w:top w:val="single" w:sz="4" w:space="0" w:color="auto"/>
              <w:left w:val="single" w:sz="4" w:space="0" w:color="auto"/>
              <w:bottom w:val="single" w:sz="4" w:space="0" w:color="auto"/>
              <w:right w:val="single" w:sz="4" w:space="0" w:color="auto"/>
            </w:tcBorders>
          </w:tcPr>
          <w:p w14:paraId="7CCAA580"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E227DA">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53C22C7"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0EE8C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44AB9"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1B352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73DA8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93099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103809" w14:paraId="587D17FF" w14:textId="77777777" w:rsidTr="00102B59">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5F4E56C" w14:textId="77777777" w:rsidR="00103809" w:rsidRDefault="00103809" w:rsidP="00102B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F1214B0" w14:textId="77777777" w:rsidR="00103809" w:rsidRDefault="00103809" w:rsidP="00102B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B05D1C" w14:textId="77777777" w:rsidR="00103809" w:rsidRDefault="00103809" w:rsidP="00102B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F0C559" w14:textId="77777777" w:rsidR="00103809" w:rsidRDefault="00103809" w:rsidP="00102B59">
            <w:pPr>
              <w:pStyle w:val="TAL"/>
              <w:keepNext w:val="0"/>
              <w:keepLines w:val="0"/>
              <w:widowControl w:val="0"/>
            </w:pPr>
            <w:r>
              <w:rPr>
                <w:rFonts w:eastAsia="Tahoma"/>
                <w:lang w:eastAsia="zh-CN"/>
              </w:rPr>
              <w:t>ENUMERATED(SRB1, SRB2, …</w:t>
            </w:r>
            <w:ins w:id="38" w:author="Author">
              <w:r>
                <w:rPr>
                  <w:rFonts w:eastAsia="Tahoma"/>
                  <w:lang w:eastAsia="zh-CN"/>
                </w:rPr>
                <w:t>, SRB0</w:t>
              </w:r>
            </w:ins>
            <w:r>
              <w:rPr>
                <w:rFonts w:eastAsia="Tahoma"/>
                <w:lang w:eastAsia="zh-CN"/>
              </w:rPr>
              <w:t>)</w:t>
            </w:r>
          </w:p>
        </w:tc>
        <w:tc>
          <w:tcPr>
            <w:tcW w:w="1728" w:type="dxa"/>
            <w:tcBorders>
              <w:top w:val="single" w:sz="4" w:space="0" w:color="auto"/>
              <w:left w:val="single" w:sz="4" w:space="0" w:color="auto"/>
              <w:bottom w:val="single" w:sz="4" w:space="0" w:color="auto"/>
              <w:right w:val="single" w:sz="4" w:space="0" w:color="auto"/>
            </w:tcBorders>
          </w:tcPr>
          <w:p w14:paraId="02CFE0CB" w14:textId="77777777" w:rsidR="00103809" w:rsidRDefault="00103809" w:rsidP="00102B5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BEF9027" w14:textId="77777777" w:rsidR="00103809" w:rsidRDefault="00103809" w:rsidP="00102B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7A2228" w14:textId="77777777" w:rsidR="00103809" w:rsidRDefault="00103809" w:rsidP="00102B59">
            <w:pPr>
              <w:pStyle w:val="TAC"/>
              <w:keepNext w:val="0"/>
              <w:keepLines w:val="0"/>
              <w:widowControl w:val="0"/>
              <w:rPr>
                <w:lang w:eastAsia="zh-CN"/>
              </w:rPr>
            </w:pPr>
          </w:p>
        </w:tc>
      </w:tr>
      <w:tr w:rsidR="00E227DA" w:rsidRPr="00E227DA" w14:paraId="5C685813" w14:textId="77777777" w:rsidTr="00E227DA">
        <w:tc>
          <w:tcPr>
            <w:tcW w:w="2160" w:type="dxa"/>
            <w:tcBorders>
              <w:top w:val="single" w:sz="4" w:space="0" w:color="auto"/>
              <w:left w:val="single" w:sz="4" w:space="0" w:color="auto"/>
              <w:bottom w:val="single" w:sz="4" w:space="0" w:color="auto"/>
              <w:right w:val="single" w:sz="4" w:space="0" w:color="auto"/>
            </w:tcBorders>
          </w:tcPr>
          <w:p w14:paraId="19DE2C0E" w14:textId="5ED6D24B"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4CE495" w14:textId="699D9E82"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EA1D9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F090B" w14:textId="03442DCC"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8AD240" w14:textId="3B92A156"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B0A044" w14:textId="6FB2DB44"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0121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DDCB447" w14:textId="77777777" w:rsidTr="00E227DA">
        <w:tc>
          <w:tcPr>
            <w:tcW w:w="2160" w:type="dxa"/>
            <w:tcBorders>
              <w:top w:val="single" w:sz="4" w:space="0" w:color="auto"/>
              <w:left w:val="single" w:sz="4" w:space="0" w:color="auto"/>
              <w:bottom w:val="single" w:sz="4" w:space="0" w:color="auto"/>
              <w:right w:val="single" w:sz="4" w:space="0" w:color="auto"/>
            </w:tcBorders>
          </w:tcPr>
          <w:p w14:paraId="2A07B276" w14:textId="77777777" w:rsidR="00E227DA" w:rsidRPr="00E227DA" w:rsidRDefault="00E227DA" w:rsidP="00E227DA">
            <w:pPr>
              <w:widowControl w:val="0"/>
              <w:spacing w:after="0"/>
              <w:ind w:leftChars="150" w:left="300"/>
              <w:rPr>
                <w:rFonts w:ascii="Arial" w:eastAsia="Tahoma" w:hAnsi="Arial" w:cs="Arial"/>
                <w:sz w:val="18"/>
                <w:lang w:eastAsia="zh-CN"/>
              </w:rPr>
            </w:pPr>
            <w:r w:rsidRPr="00E227DA">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4561F61"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FE7C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06463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BFCC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4245A2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A2CE9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29D1EF69" w14:textId="77777777" w:rsidTr="00E227DA">
        <w:tc>
          <w:tcPr>
            <w:tcW w:w="2160" w:type="dxa"/>
            <w:tcBorders>
              <w:top w:val="single" w:sz="4" w:space="0" w:color="auto"/>
              <w:left w:val="single" w:sz="4" w:space="0" w:color="auto"/>
              <w:bottom w:val="single" w:sz="4" w:space="0" w:color="auto"/>
              <w:right w:val="single" w:sz="4" w:space="0" w:color="auto"/>
            </w:tcBorders>
          </w:tcPr>
          <w:p w14:paraId="06FCC27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E227DA">
              <w:rPr>
                <w:rFonts w:ascii="Arial" w:eastAsia="Tahoma" w:hAnsi="Arial" w:cs="Arial"/>
                <w:sz w:val="18"/>
                <w:szCs w:val="18"/>
                <w:lang w:eastAsia="zh-CN"/>
              </w:rPr>
              <w:t>&gt;&gt;&gt;&gt;</w:t>
            </w:r>
            <w:r w:rsidRPr="00E227DA">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9BD0B53"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683C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E7DF6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E227DA">
              <w:rPr>
                <w:rFonts w:ascii="Arial" w:eastAsia="Times New Roman" w:hAnsi="Arial" w:cs="Arial"/>
                <w:sz w:val="18"/>
                <w:szCs w:val="18"/>
                <w:lang w:val="en-US" w:eastAsia="zh-CN"/>
              </w:rPr>
              <w:t>PC5 QoS Parameters</w:t>
            </w:r>
          </w:p>
          <w:p w14:paraId="0372B875"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sz w:val="18"/>
                <w:lang w:eastAsia="zh-CN"/>
              </w:rPr>
            </w:pPr>
            <w:r w:rsidRPr="00E227DA">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31B16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14A70D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D6ADA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669477CC" w14:textId="77777777" w:rsidTr="00E227DA">
        <w:tc>
          <w:tcPr>
            <w:tcW w:w="2160" w:type="dxa"/>
            <w:tcBorders>
              <w:top w:val="single" w:sz="4" w:space="0" w:color="auto"/>
              <w:left w:val="single" w:sz="4" w:space="0" w:color="auto"/>
              <w:bottom w:val="single" w:sz="4" w:space="0" w:color="auto"/>
              <w:right w:val="single" w:sz="4" w:space="0" w:color="auto"/>
            </w:tcBorders>
          </w:tcPr>
          <w:p w14:paraId="75DA6B01"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747F9B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4431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397D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9E89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0595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34044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4E6DF5B1" w14:textId="77777777" w:rsidTr="00E227DA">
        <w:tc>
          <w:tcPr>
            <w:tcW w:w="2160" w:type="dxa"/>
            <w:tcBorders>
              <w:top w:val="single" w:sz="4" w:space="0" w:color="auto"/>
              <w:left w:val="single" w:sz="4" w:space="0" w:color="auto"/>
              <w:bottom w:val="single" w:sz="4" w:space="0" w:color="auto"/>
              <w:right w:val="single" w:sz="4" w:space="0" w:color="auto"/>
            </w:tcBorders>
          </w:tcPr>
          <w:p w14:paraId="68C4B7C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5DCC5B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D5013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9D3EF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85D1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B14CC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DAD6C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cs="Arial"/>
                <w:sz w:val="18"/>
                <w:lang w:eastAsia="ko-KR"/>
              </w:rPr>
              <w:t>reject</w:t>
            </w:r>
          </w:p>
        </w:tc>
      </w:tr>
      <w:tr w:rsidR="00E227DA" w:rsidRPr="00E227DA" w14:paraId="535584E3" w14:textId="77777777" w:rsidTr="00E227DA">
        <w:tc>
          <w:tcPr>
            <w:tcW w:w="2160" w:type="dxa"/>
            <w:tcBorders>
              <w:top w:val="single" w:sz="4" w:space="0" w:color="auto"/>
              <w:left w:val="single" w:sz="4" w:space="0" w:color="auto"/>
              <w:bottom w:val="single" w:sz="4" w:space="0" w:color="auto"/>
              <w:right w:val="single" w:sz="4" w:space="0" w:color="auto"/>
            </w:tcBorders>
          </w:tcPr>
          <w:p w14:paraId="6B7774FE"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E227DA">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0D031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0703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E1426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62573C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D6E5B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38851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219E8E91" w14:textId="77777777" w:rsidTr="00E227DA">
        <w:tc>
          <w:tcPr>
            <w:tcW w:w="2160" w:type="dxa"/>
            <w:tcBorders>
              <w:top w:val="single" w:sz="4" w:space="0" w:color="auto"/>
              <w:left w:val="single" w:sz="4" w:space="0" w:color="auto"/>
              <w:bottom w:val="single" w:sz="4" w:space="0" w:color="auto"/>
              <w:right w:val="single" w:sz="4" w:space="0" w:color="auto"/>
            </w:tcBorders>
          </w:tcPr>
          <w:p w14:paraId="12D7DCA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39" w:name="_Hlk105755256"/>
            <w:r w:rsidRPr="00E227DA">
              <w:rPr>
                <w:rFonts w:ascii="Arial" w:eastAsia="Tahoma" w:hAnsi="Arial" w:cs="Arial"/>
                <w:sz w:val="18"/>
                <w:lang w:eastAsia="zh-CN"/>
              </w:rPr>
              <w:t>&gt;&gt;PC5 RLC Channel ID</w:t>
            </w:r>
            <w:bookmarkEnd w:id="39"/>
          </w:p>
        </w:tc>
        <w:tc>
          <w:tcPr>
            <w:tcW w:w="1080" w:type="dxa"/>
            <w:tcBorders>
              <w:top w:val="single" w:sz="4" w:space="0" w:color="auto"/>
              <w:left w:val="single" w:sz="4" w:space="0" w:color="auto"/>
              <w:bottom w:val="single" w:sz="4" w:space="0" w:color="auto"/>
              <w:right w:val="single" w:sz="4" w:space="0" w:color="auto"/>
            </w:tcBorders>
          </w:tcPr>
          <w:p w14:paraId="7E387A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B357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1E832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2B9B5B2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056A3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C7D76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084FA14A" w14:textId="77777777" w:rsidTr="00E227DA">
        <w:tc>
          <w:tcPr>
            <w:tcW w:w="2160" w:type="dxa"/>
            <w:tcBorders>
              <w:top w:val="single" w:sz="4" w:space="0" w:color="auto"/>
              <w:left w:val="single" w:sz="4" w:space="0" w:color="auto"/>
              <w:bottom w:val="single" w:sz="4" w:space="0" w:color="auto"/>
              <w:right w:val="single" w:sz="4" w:space="0" w:color="auto"/>
            </w:tcBorders>
          </w:tcPr>
          <w:p w14:paraId="5AD0117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7B3BC6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73B0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08C8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20C031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DF60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00BC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227DA" w:rsidRPr="00E227DA" w14:paraId="00CFA498" w14:textId="77777777" w:rsidTr="00E227DA">
        <w:tc>
          <w:tcPr>
            <w:tcW w:w="2160" w:type="dxa"/>
            <w:tcBorders>
              <w:top w:val="single" w:sz="4" w:space="0" w:color="auto"/>
              <w:left w:val="single" w:sz="4" w:space="0" w:color="auto"/>
              <w:bottom w:val="single" w:sz="4" w:space="0" w:color="auto"/>
              <w:right w:val="single" w:sz="4" w:space="0" w:color="auto"/>
            </w:tcBorders>
          </w:tcPr>
          <w:p w14:paraId="71EB53D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ahoma" w:hAnsi="Arial" w:cs="Arial" w:hint="eastAsia"/>
                <w:sz w:val="18"/>
                <w:lang w:eastAsia="zh-CN"/>
              </w:rPr>
              <w:t>P</w:t>
            </w:r>
            <w:r w:rsidRPr="00E227DA">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BFD70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D193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24B23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5D55D4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67D48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Y</w:t>
            </w:r>
            <w:r w:rsidRPr="00E227DA">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B50AB7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ahoma" w:hAnsi="Arial" w:cs="Arial" w:hint="eastAsia"/>
                <w:sz w:val="18"/>
                <w:lang w:eastAsia="zh-CN"/>
              </w:rPr>
              <w:t>ig</w:t>
            </w:r>
            <w:r w:rsidRPr="00E227DA">
              <w:rPr>
                <w:rFonts w:ascii="Arial" w:eastAsia="Tahoma" w:hAnsi="Arial" w:cs="Arial"/>
                <w:sz w:val="18"/>
                <w:lang w:eastAsia="zh-CN"/>
              </w:rPr>
              <w:t>nore</w:t>
            </w:r>
          </w:p>
        </w:tc>
      </w:tr>
      <w:tr w:rsidR="00E227DA" w:rsidRPr="00E227DA" w14:paraId="7F93D1D0" w14:textId="77777777" w:rsidTr="00E227DA">
        <w:tc>
          <w:tcPr>
            <w:tcW w:w="2160" w:type="dxa"/>
            <w:tcBorders>
              <w:top w:val="single" w:sz="4" w:space="0" w:color="auto"/>
              <w:left w:val="single" w:sz="4" w:space="0" w:color="auto"/>
              <w:bottom w:val="single" w:sz="4" w:space="0" w:color="auto"/>
              <w:right w:val="single" w:sz="4" w:space="0" w:color="auto"/>
            </w:tcBorders>
          </w:tcPr>
          <w:p w14:paraId="38EA07F4"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eastAsia="Times New Roman" w:hAnsi="Arial"/>
                <w:sz w:val="18"/>
                <w:lang w:eastAsia="ko-KR"/>
              </w:rPr>
              <w:t xml:space="preserve">gNB-DU UE </w:t>
            </w:r>
            <w:r w:rsidRPr="00E227DA">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53FDFFB"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8051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42F0B" w14:textId="77777777" w:rsidR="00E227DA" w:rsidRPr="00E227DA" w:rsidRDefault="00E227DA" w:rsidP="00E227DA">
            <w:pPr>
              <w:widowControl w:val="0"/>
              <w:overflowPunct w:val="0"/>
              <w:autoSpaceDE w:val="0"/>
              <w:autoSpaceDN w:val="0"/>
              <w:adjustRightInd w:val="0"/>
              <w:spacing w:after="0"/>
              <w:textAlignment w:val="baseline"/>
              <w:rPr>
                <w:rFonts w:ascii="Arial" w:eastAsia="Tahoma" w:hAnsi="Arial" w:cs="Arial"/>
                <w:sz w:val="18"/>
                <w:lang w:eastAsia="zh-CN"/>
              </w:rPr>
            </w:pPr>
            <w:r w:rsidRPr="00E227DA">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361D7E2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sz w:val="18"/>
                <w:lang w:eastAsia="ko-KR"/>
              </w:rPr>
              <w:t xml:space="preserve">The </w:t>
            </w:r>
            <w:r w:rsidRPr="00E227DA">
              <w:rPr>
                <w:rFonts w:ascii="Arial" w:eastAsia="MS Mincho" w:hAnsi="Arial" w:cs="Arial"/>
                <w:sz w:val="18"/>
                <w:lang w:eastAsia="ja-JP"/>
              </w:rPr>
              <w:t>Slice Maximum Bit Rate List</w:t>
            </w:r>
            <w:r w:rsidRPr="00E227DA">
              <w:rPr>
                <w:rFonts w:ascii="Arial" w:eastAsia="Times New Roman" w:hAnsi="Arial"/>
                <w:sz w:val="18"/>
                <w:lang w:eastAsia="ko-KR"/>
              </w:rPr>
              <w:t xml:space="preserve"> is the maximum aggregate UL bit rate per slice, to be enforced by the gNB-DU, if feasible</w:t>
            </w:r>
            <w:r w:rsidRPr="00E227DA">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7D911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34AB1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E227DA">
              <w:rPr>
                <w:rFonts w:ascii="Arial" w:eastAsia="Times New Roman" w:hAnsi="Arial"/>
                <w:sz w:val="18"/>
                <w:lang w:eastAsia="ko-KR"/>
              </w:rPr>
              <w:t>ignore</w:t>
            </w:r>
          </w:p>
        </w:tc>
      </w:tr>
      <w:tr w:rsidR="00E227DA" w:rsidRPr="00E227DA" w14:paraId="3309C087" w14:textId="77777777" w:rsidTr="00E227DA">
        <w:tc>
          <w:tcPr>
            <w:tcW w:w="2160" w:type="dxa"/>
            <w:tcBorders>
              <w:top w:val="single" w:sz="4" w:space="0" w:color="auto"/>
              <w:left w:val="single" w:sz="4" w:space="0" w:color="auto"/>
              <w:bottom w:val="single" w:sz="4" w:space="0" w:color="auto"/>
              <w:right w:val="single" w:sz="4" w:space="0" w:color="auto"/>
            </w:tcBorders>
          </w:tcPr>
          <w:p w14:paraId="64E517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43C5F968"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DDB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DCA9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194F63F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5BA022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BF221D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3782C779" w14:textId="77777777" w:rsidTr="00E227DA">
        <w:tc>
          <w:tcPr>
            <w:tcW w:w="2160" w:type="dxa"/>
            <w:tcBorders>
              <w:top w:val="single" w:sz="4" w:space="0" w:color="auto"/>
              <w:left w:val="single" w:sz="4" w:space="0" w:color="auto"/>
              <w:bottom w:val="single" w:sz="4" w:space="0" w:color="auto"/>
              <w:right w:val="single" w:sz="4" w:space="0" w:color="auto"/>
            </w:tcBorders>
          </w:tcPr>
          <w:p w14:paraId="182BB9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 xml:space="preserve">Multicast MBS Session </w:t>
            </w:r>
            <w:r w:rsidRPr="00E227DA">
              <w:rPr>
                <w:rFonts w:ascii="Arial" w:eastAsia="Times New Roman" w:hAnsi="Arial"/>
                <w:sz w:val="18"/>
                <w:lang w:eastAsia="zh-CN"/>
              </w:rPr>
              <w:t>Remove</w:t>
            </w:r>
            <w:r w:rsidRPr="00E227DA">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6843C0"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FC16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6B8C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0EBEB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 xml:space="preserve">The list of MBS Session ID that UE has </w:t>
            </w:r>
            <w:r w:rsidRPr="00E227DA">
              <w:rPr>
                <w:rFonts w:ascii="Arial" w:eastAsia="Times New Roman" w:hAnsi="Arial"/>
                <w:sz w:val="18"/>
                <w:lang w:eastAsia="zh-CN"/>
              </w:rPr>
              <w:t>left</w:t>
            </w:r>
            <w:r w:rsidRPr="00E227DA">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AF0BF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69F90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46E2F18E" w14:textId="77777777" w:rsidTr="00E227DA">
        <w:tc>
          <w:tcPr>
            <w:tcW w:w="2160" w:type="dxa"/>
            <w:tcBorders>
              <w:top w:val="single" w:sz="4" w:space="0" w:color="auto"/>
              <w:left w:val="single" w:sz="4" w:space="0" w:color="auto"/>
              <w:bottom w:val="single" w:sz="4" w:space="0" w:color="auto"/>
              <w:right w:val="single" w:sz="4" w:space="0" w:color="auto"/>
            </w:tcBorders>
          </w:tcPr>
          <w:p w14:paraId="2F2B4FA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B9B0286"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BC8E2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A5F58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C874E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3AE69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0AC23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171256D0" w14:textId="77777777" w:rsidTr="00E227DA">
        <w:tc>
          <w:tcPr>
            <w:tcW w:w="2160" w:type="dxa"/>
            <w:tcBorders>
              <w:top w:val="single" w:sz="4" w:space="0" w:color="auto"/>
              <w:left w:val="single" w:sz="4" w:space="0" w:color="auto"/>
              <w:bottom w:val="single" w:sz="4" w:space="0" w:color="auto"/>
              <w:right w:val="single" w:sz="4" w:space="0" w:color="auto"/>
            </w:tcBorders>
          </w:tcPr>
          <w:p w14:paraId="0B59B8C5"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0C120B6D"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4D0E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462D07B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8DA9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B08D0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1E363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B6E2CA9" w14:textId="77777777" w:rsidTr="00E227DA">
        <w:tc>
          <w:tcPr>
            <w:tcW w:w="2160" w:type="dxa"/>
            <w:tcBorders>
              <w:top w:val="single" w:sz="4" w:space="0" w:color="auto"/>
              <w:left w:val="single" w:sz="4" w:space="0" w:color="auto"/>
              <w:bottom w:val="single" w:sz="4" w:space="0" w:color="auto"/>
              <w:right w:val="single" w:sz="4" w:space="0" w:color="auto"/>
            </w:tcBorders>
          </w:tcPr>
          <w:p w14:paraId="35992F0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w:t>
            </w:r>
            <w:r w:rsidRPr="00E227DA">
              <w:rPr>
                <w:rFonts w:ascii="Arial" w:eastAsia="Tahoma" w:hAnsi="Arial" w:cs="Arial"/>
                <w:sz w:val="18"/>
                <w:szCs w:val="18"/>
                <w:lang w:eastAsia="zh-CN"/>
              </w:rPr>
              <w:t>MRB</w:t>
            </w:r>
            <w:r w:rsidRPr="00E227D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ADBB44"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3F6017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A3CD7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4A0DF26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1419E8E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08032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A6A00B4" w14:textId="77777777" w:rsidTr="00E227DA">
        <w:tc>
          <w:tcPr>
            <w:tcW w:w="2160" w:type="dxa"/>
            <w:tcBorders>
              <w:top w:val="single" w:sz="4" w:space="0" w:color="auto"/>
              <w:left w:val="single" w:sz="4" w:space="0" w:color="auto"/>
              <w:bottom w:val="single" w:sz="4" w:space="0" w:color="auto"/>
              <w:right w:val="single" w:sz="4" w:space="0" w:color="auto"/>
            </w:tcBorders>
          </w:tcPr>
          <w:p w14:paraId="7CB43764"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hint="eastAsia"/>
                <w:sz w:val="18"/>
                <w:lang w:eastAsia="zh-CN"/>
              </w:rPr>
              <w:t>&gt;</w:t>
            </w:r>
            <w:r w:rsidRPr="00E227DA">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28BDFC07"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7A666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B6FF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248687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01E71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0A83A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86ED57D" w14:textId="77777777" w:rsidTr="00E227DA">
        <w:tc>
          <w:tcPr>
            <w:tcW w:w="2160" w:type="dxa"/>
            <w:tcBorders>
              <w:top w:val="single" w:sz="4" w:space="0" w:color="auto"/>
              <w:left w:val="single" w:sz="4" w:space="0" w:color="auto"/>
              <w:bottom w:val="single" w:sz="4" w:space="0" w:color="auto"/>
              <w:right w:val="single" w:sz="4" w:space="0" w:color="auto"/>
            </w:tcBorders>
          </w:tcPr>
          <w:p w14:paraId="6FA9BB1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E227DA">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D7BB9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91C4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2892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54879A3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336E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22BB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4F512F2" w14:textId="77777777" w:rsidTr="00E227DA">
        <w:tc>
          <w:tcPr>
            <w:tcW w:w="2160" w:type="dxa"/>
            <w:tcBorders>
              <w:top w:val="single" w:sz="4" w:space="0" w:color="auto"/>
              <w:left w:val="single" w:sz="4" w:space="0" w:color="auto"/>
              <w:bottom w:val="single" w:sz="4" w:space="0" w:color="auto"/>
              <w:right w:val="single" w:sz="4" w:space="0" w:color="auto"/>
            </w:tcBorders>
          </w:tcPr>
          <w:p w14:paraId="6F00E8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10DA3F1C"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B3CBA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F9854C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FA30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305EF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B78EF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24E5EF3A" w14:textId="77777777" w:rsidTr="00E227DA">
        <w:tc>
          <w:tcPr>
            <w:tcW w:w="2160" w:type="dxa"/>
            <w:tcBorders>
              <w:top w:val="single" w:sz="4" w:space="0" w:color="auto"/>
              <w:left w:val="single" w:sz="4" w:space="0" w:color="auto"/>
              <w:bottom w:val="single" w:sz="4" w:space="0" w:color="auto"/>
              <w:right w:val="single" w:sz="4" w:space="0" w:color="auto"/>
            </w:tcBorders>
          </w:tcPr>
          <w:p w14:paraId="18E486A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120DE1F3"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A1EC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1403D0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6C11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DB7A0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3E575D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reject</w:t>
            </w:r>
          </w:p>
        </w:tc>
      </w:tr>
      <w:tr w:rsidR="00E227DA" w:rsidRPr="00E227DA" w14:paraId="66E81F6A" w14:textId="77777777" w:rsidTr="00E227DA">
        <w:tc>
          <w:tcPr>
            <w:tcW w:w="2160" w:type="dxa"/>
            <w:tcBorders>
              <w:top w:val="single" w:sz="4" w:space="0" w:color="auto"/>
              <w:left w:val="single" w:sz="4" w:space="0" w:color="auto"/>
              <w:bottom w:val="single" w:sz="4" w:space="0" w:color="auto"/>
              <w:right w:val="single" w:sz="4" w:space="0" w:color="auto"/>
            </w:tcBorders>
          </w:tcPr>
          <w:p w14:paraId="24175A2A"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w:t>
            </w:r>
            <w:r w:rsidRPr="00E227DA">
              <w:rPr>
                <w:rFonts w:ascii="Arial" w:eastAsia="Tahoma" w:hAnsi="Arial" w:cs="Arial"/>
                <w:sz w:val="18"/>
                <w:szCs w:val="18"/>
                <w:lang w:eastAsia="zh-CN"/>
              </w:rPr>
              <w:t>MRB</w:t>
            </w:r>
            <w:r w:rsidRPr="00E227DA">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EEACBC9"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989F4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236F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C66A8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959FC0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25883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568CD3EC" w14:textId="77777777" w:rsidTr="00E227DA">
        <w:tc>
          <w:tcPr>
            <w:tcW w:w="2160" w:type="dxa"/>
            <w:tcBorders>
              <w:top w:val="single" w:sz="4" w:space="0" w:color="auto"/>
              <w:left w:val="single" w:sz="4" w:space="0" w:color="auto"/>
              <w:bottom w:val="single" w:sz="4" w:space="0" w:color="auto"/>
              <w:right w:val="single" w:sz="4" w:space="0" w:color="auto"/>
            </w:tcBorders>
          </w:tcPr>
          <w:p w14:paraId="720A19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0880FDD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981AA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143F6F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669B0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563CF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D20B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hint="eastAsia"/>
                <w:sz w:val="18"/>
                <w:lang w:val="en-US" w:eastAsia="zh-CN"/>
              </w:rPr>
              <w:t>ignore</w:t>
            </w:r>
          </w:p>
        </w:tc>
      </w:tr>
      <w:tr w:rsidR="00E227DA" w:rsidRPr="00E227DA" w14:paraId="41724A34" w14:textId="77777777" w:rsidTr="00E227DA">
        <w:tc>
          <w:tcPr>
            <w:tcW w:w="2160" w:type="dxa"/>
            <w:tcBorders>
              <w:top w:val="single" w:sz="4" w:space="0" w:color="auto"/>
              <w:left w:val="single" w:sz="4" w:space="0" w:color="auto"/>
              <w:bottom w:val="single" w:sz="4" w:space="0" w:color="auto"/>
              <w:right w:val="single" w:sz="4" w:space="0" w:color="auto"/>
            </w:tcBorders>
          </w:tcPr>
          <w:p w14:paraId="73AAF92C"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125F12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1AC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E227DA">
              <w:rPr>
                <w:rFonts w:ascii="Arial" w:eastAsia="Times New Roman" w:hAnsi="Arial" w:hint="eastAsia"/>
                <w:i/>
                <w:sz w:val="18"/>
                <w:lang w:val="en-US" w:eastAsia="zh-CN"/>
              </w:rPr>
              <w:t>1 ..</w:t>
            </w:r>
          </w:p>
          <w:p w14:paraId="006584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5192471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3BE4B3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590F5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AF699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hint="eastAsia"/>
                <w:sz w:val="18"/>
                <w:lang w:val="en-US" w:eastAsia="zh-CN"/>
              </w:rPr>
              <w:t>ignore</w:t>
            </w:r>
          </w:p>
        </w:tc>
      </w:tr>
      <w:tr w:rsidR="00E227DA" w:rsidRPr="00E227DA" w14:paraId="75259A67" w14:textId="77777777" w:rsidTr="00E227DA">
        <w:tc>
          <w:tcPr>
            <w:tcW w:w="2160" w:type="dxa"/>
            <w:tcBorders>
              <w:top w:val="single" w:sz="4" w:space="0" w:color="auto"/>
              <w:left w:val="single" w:sz="4" w:space="0" w:color="auto"/>
              <w:bottom w:val="single" w:sz="4" w:space="0" w:color="auto"/>
              <w:right w:val="single" w:sz="4" w:space="0" w:color="auto"/>
            </w:tcBorders>
          </w:tcPr>
          <w:p w14:paraId="589574E6"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8B27B6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2346B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FA619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napToGrid w:val="0"/>
                <w:sz w:val="18"/>
                <w:lang w:eastAsia="ko-KR"/>
              </w:rPr>
              <w:t>BIT STRING (SIZE(</w:t>
            </w:r>
            <w:r w:rsidRPr="00E227DA">
              <w:rPr>
                <w:rFonts w:ascii="Arial" w:eastAsia="Times New Roman" w:hAnsi="Arial" w:hint="eastAsia"/>
                <w:snapToGrid w:val="0"/>
                <w:sz w:val="18"/>
                <w:lang w:val="en-US" w:eastAsia="zh-CN"/>
              </w:rPr>
              <w:t>24</w:t>
            </w:r>
            <w:r w:rsidRPr="00E227DA">
              <w:rPr>
                <w:rFonts w:ascii="Arial"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37E3E9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D34CA5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42C25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A7235BB" w14:textId="77777777" w:rsidTr="00E227DA">
        <w:tc>
          <w:tcPr>
            <w:tcW w:w="2160" w:type="dxa"/>
            <w:tcBorders>
              <w:top w:val="single" w:sz="4" w:space="0" w:color="auto"/>
              <w:left w:val="single" w:sz="4" w:space="0" w:color="auto"/>
              <w:bottom w:val="single" w:sz="4" w:space="0" w:color="auto"/>
              <w:right w:val="single" w:sz="4" w:space="0" w:color="auto"/>
            </w:tcBorders>
          </w:tcPr>
          <w:p w14:paraId="3EA160B9"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ahoma" w:hAnsi="Arial" w:cs="Arial" w:hint="eastAsia"/>
                <w:sz w:val="18"/>
                <w:lang w:val="en-US" w:eastAsia="zh-CN"/>
              </w:rPr>
              <w:t>&gt;&gt;</w:t>
            </w:r>
            <w:r w:rsidRPr="00E227DA">
              <w:rPr>
                <w:rFonts w:ascii="Arial" w:eastAsia="Tahoma" w:hAnsi="Arial" w:cs="Arial"/>
                <w:sz w:val="18"/>
                <w:lang w:eastAsia="zh-CN"/>
              </w:rPr>
              <w:t xml:space="preserve">CHOICE </w:t>
            </w:r>
            <w:r w:rsidRPr="00E227DA">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500864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CF37E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803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7E325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5EAD9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356B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E4C02CC" w14:textId="77777777" w:rsidTr="00E227DA">
        <w:tc>
          <w:tcPr>
            <w:tcW w:w="2160" w:type="dxa"/>
            <w:tcBorders>
              <w:top w:val="single" w:sz="4" w:space="0" w:color="auto"/>
              <w:left w:val="single" w:sz="4" w:space="0" w:color="auto"/>
              <w:bottom w:val="single" w:sz="4" w:space="0" w:color="auto"/>
              <w:right w:val="single" w:sz="4" w:space="0" w:color="auto"/>
            </w:tcBorders>
          </w:tcPr>
          <w:p w14:paraId="5A841023"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i/>
                <w:iCs/>
                <w:sz w:val="18"/>
                <w:lang w:val="en-US" w:eastAsia="zh-CN"/>
              </w:rPr>
              <w:t>&gt;&gt;&gt;</w:t>
            </w:r>
            <w:r w:rsidRPr="00E227DA">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176BFA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6EA29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6102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BA7F6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A5AF1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3A794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1C74C40" w14:textId="77777777" w:rsidTr="00E227DA">
        <w:tc>
          <w:tcPr>
            <w:tcW w:w="2160" w:type="dxa"/>
            <w:tcBorders>
              <w:top w:val="single" w:sz="4" w:space="0" w:color="auto"/>
              <w:left w:val="single" w:sz="4" w:space="0" w:color="auto"/>
              <w:bottom w:val="single" w:sz="4" w:space="0" w:color="auto"/>
              <w:right w:val="single" w:sz="4" w:space="0" w:color="auto"/>
            </w:tcBorders>
          </w:tcPr>
          <w:p w14:paraId="151409C7"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3CC7DD9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A8C38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6B051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Malgun Gothic" w:hAnsi="Arial"/>
                <w:sz w:val="18"/>
                <w:lang w:eastAsia="zh-CN"/>
              </w:rPr>
              <w:t>ENUMERATED</w:t>
            </w:r>
            <w:r w:rsidRPr="00E227DA">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34AFBC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54D9462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64F2E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98DBE58" w14:textId="77777777" w:rsidTr="00E227DA">
        <w:tc>
          <w:tcPr>
            <w:tcW w:w="2160" w:type="dxa"/>
            <w:tcBorders>
              <w:top w:val="single" w:sz="4" w:space="0" w:color="auto"/>
              <w:left w:val="single" w:sz="4" w:space="0" w:color="auto"/>
              <w:bottom w:val="single" w:sz="4" w:space="0" w:color="auto"/>
              <w:right w:val="single" w:sz="4" w:space="0" w:color="auto"/>
            </w:tcBorders>
          </w:tcPr>
          <w:p w14:paraId="05C52645" w14:textId="77777777" w:rsidR="00E227DA" w:rsidRPr="00E227DA" w:rsidRDefault="00E227DA" w:rsidP="00E227DA">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E227DA">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7759D1A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CCAA1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A523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44FB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6D730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E216B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283C3063" w14:textId="77777777" w:rsidTr="00E227DA">
        <w:tc>
          <w:tcPr>
            <w:tcW w:w="2160" w:type="dxa"/>
            <w:tcBorders>
              <w:top w:val="single" w:sz="4" w:space="0" w:color="auto"/>
              <w:left w:val="single" w:sz="4" w:space="0" w:color="auto"/>
              <w:bottom w:val="single" w:sz="4" w:space="0" w:color="auto"/>
              <w:right w:val="single" w:sz="4" w:space="0" w:color="auto"/>
            </w:tcBorders>
          </w:tcPr>
          <w:p w14:paraId="7DCC36B1" w14:textId="77777777" w:rsidR="00E227DA" w:rsidRPr="00E227DA" w:rsidRDefault="00E227DA" w:rsidP="00E227DA">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E227DA">
              <w:rPr>
                <w:rFonts w:ascii="Arial" w:eastAsia="Times New Roman" w:hAnsi="Arial" w:hint="eastAsia"/>
                <w:sz w:val="18"/>
                <w:lang w:val="en-US" w:eastAsia="zh-CN"/>
              </w:rPr>
              <w:t xml:space="preserve">&gt;&gt;&gt;&gt;SL </w:t>
            </w:r>
            <w:r w:rsidRPr="00E227DA">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E5B26C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9EA76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D9BB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16048A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32904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D62AF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7CF2ADE0" w14:textId="77777777" w:rsidTr="00E227DA">
        <w:tc>
          <w:tcPr>
            <w:tcW w:w="2160" w:type="dxa"/>
            <w:tcBorders>
              <w:top w:val="single" w:sz="4" w:space="0" w:color="auto"/>
              <w:left w:val="single" w:sz="4" w:space="0" w:color="auto"/>
              <w:bottom w:val="single" w:sz="4" w:space="0" w:color="auto"/>
              <w:right w:val="single" w:sz="4" w:space="0" w:color="auto"/>
            </w:tcBorders>
          </w:tcPr>
          <w:p w14:paraId="2818FED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ko-KR"/>
              </w:rPr>
              <w:t xml:space="preserve">Management Based MDT PLMN </w:t>
            </w:r>
            <w:r w:rsidRPr="00E227DA">
              <w:rPr>
                <w:rFonts w:ascii="Arial" w:hAnsi="Arial" w:hint="eastAsia"/>
                <w:sz w:val="18"/>
                <w:lang w:val="en-US" w:eastAsia="zh-CN"/>
              </w:rPr>
              <w:t xml:space="preserve">Modification </w:t>
            </w:r>
            <w:r w:rsidRPr="00E227DA">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61F52C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B59BB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23F1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 xml:space="preserve">MDT PLMN </w:t>
            </w:r>
            <w:r w:rsidRPr="00E227DA">
              <w:rPr>
                <w:rFonts w:ascii="Arial" w:hAnsi="Arial" w:hint="eastAsia"/>
                <w:sz w:val="18"/>
                <w:lang w:val="en-US" w:eastAsia="zh-CN"/>
              </w:rPr>
              <w:t>Modification L</w:t>
            </w:r>
            <w:r w:rsidRPr="00E227DA">
              <w:rPr>
                <w:rFonts w:ascii="Arial" w:eastAsia="Times New Roman" w:hAnsi="Arial"/>
                <w:sz w:val="18"/>
                <w:lang w:eastAsia="ja-JP"/>
              </w:rPr>
              <w:t>ist</w:t>
            </w:r>
          </w:p>
          <w:p w14:paraId="44F0FD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9.3.1.</w:t>
            </w:r>
            <w:r w:rsidRPr="00E227DA">
              <w:rPr>
                <w:rFonts w:ascii="Arial"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6C3AAFF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7D1F4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258F2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66CD2A29" w14:textId="77777777" w:rsidTr="00E227DA">
        <w:tc>
          <w:tcPr>
            <w:tcW w:w="2160" w:type="dxa"/>
            <w:tcBorders>
              <w:top w:val="single" w:sz="4" w:space="0" w:color="auto"/>
              <w:left w:val="single" w:sz="4" w:space="0" w:color="auto"/>
              <w:bottom w:val="single" w:sz="4" w:space="0" w:color="auto"/>
              <w:right w:val="single" w:sz="4" w:space="0" w:color="auto"/>
            </w:tcBorders>
          </w:tcPr>
          <w:p w14:paraId="0505663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3B2FC90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333F61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842EA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6FD62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B1FED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val="en-US" w:eastAsia="ko-KR"/>
              </w:rPr>
              <w:t>Y</w:t>
            </w:r>
            <w:r w:rsidRPr="00E227DA">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44896A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ko-KR"/>
              </w:rPr>
              <w:t>i</w:t>
            </w:r>
            <w:r w:rsidRPr="00E227DA">
              <w:rPr>
                <w:rFonts w:ascii="Arial" w:eastAsia="Times New Roman" w:hAnsi="Arial"/>
                <w:sz w:val="18"/>
                <w:lang w:eastAsia="ko-KR"/>
              </w:rPr>
              <w:t>gnore</w:t>
            </w:r>
          </w:p>
        </w:tc>
      </w:tr>
      <w:tr w:rsidR="00E227DA" w:rsidRPr="00E227DA" w14:paraId="292F33FF" w14:textId="77777777" w:rsidTr="00E227DA">
        <w:tc>
          <w:tcPr>
            <w:tcW w:w="2160" w:type="dxa"/>
            <w:tcBorders>
              <w:top w:val="single" w:sz="4" w:space="0" w:color="auto"/>
              <w:left w:val="single" w:sz="4" w:space="0" w:color="auto"/>
              <w:bottom w:val="single" w:sz="4" w:space="0" w:color="auto"/>
              <w:right w:val="single" w:sz="4" w:space="0" w:color="auto"/>
            </w:tcBorders>
          </w:tcPr>
          <w:p w14:paraId="67D748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8F7D1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E227DA">
              <w:rPr>
                <w:rFonts w:ascii="Arial"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201F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6B63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27CF15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E80D2F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F2929A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B366FCD" w14:textId="77777777" w:rsidTr="00E227DA">
        <w:tc>
          <w:tcPr>
            <w:tcW w:w="2160" w:type="dxa"/>
            <w:tcBorders>
              <w:top w:val="single" w:sz="4" w:space="0" w:color="auto"/>
              <w:left w:val="single" w:sz="4" w:space="0" w:color="auto"/>
              <w:bottom w:val="single" w:sz="4" w:space="0" w:color="auto"/>
              <w:right w:val="single" w:sz="4" w:space="0" w:color="auto"/>
            </w:tcBorders>
          </w:tcPr>
          <w:p w14:paraId="12EA99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4CFE524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3A73D5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1EA153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3DBA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071745F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E4B66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5CF3689F" w14:textId="77777777" w:rsidTr="00E227DA">
        <w:tc>
          <w:tcPr>
            <w:tcW w:w="2160" w:type="dxa"/>
            <w:tcBorders>
              <w:top w:val="single" w:sz="4" w:space="0" w:color="auto"/>
              <w:left w:val="single" w:sz="4" w:space="0" w:color="auto"/>
              <w:bottom w:val="single" w:sz="4" w:space="0" w:color="auto"/>
              <w:right w:val="single" w:sz="4" w:space="0" w:color="auto"/>
            </w:tcBorders>
          </w:tcPr>
          <w:p w14:paraId="326BD1E8"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D60813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A4A87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82A11C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F9902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D231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227DA">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5D7A57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15258878" w14:textId="77777777" w:rsidTr="00E227DA">
        <w:tc>
          <w:tcPr>
            <w:tcW w:w="2160" w:type="dxa"/>
            <w:tcBorders>
              <w:top w:val="single" w:sz="4" w:space="0" w:color="auto"/>
              <w:left w:val="single" w:sz="4" w:space="0" w:color="auto"/>
              <w:bottom w:val="single" w:sz="4" w:space="0" w:color="auto"/>
              <w:right w:val="single" w:sz="4" w:space="0" w:color="auto"/>
            </w:tcBorders>
          </w:tcPr>
          <w:p w14:paraId="010183EB"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322E6DE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3B95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F2B9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6CD0331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44C5D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674DE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6D2E49B9" w14:textId="77777777" w:rsidTr="00E227DA">
        <w:tc>
          <w:tcPr>
            <w:tcW w:w="2160" w:type="dxa"/>
            <w:tcBorders>
              <w:top w:val="single" w:sz="4" w:space="0" w:color="auto"/>
              <w:left w:val="single" w:sz="4" w:space="0" w:color="auto"/>
              <w:bottom w:val="single" w:sz="4" w:space="0" w:color="auto"/>
              <w:right w:val="single" w:sz="4" w:space="0" w:color="auto"/>
            </w:tcBorders>
          </w:tcPr>
          <w:p w14:paraId="5BF11160"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A3469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7AE845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16EF8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E227DA">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53F0725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4A5FABC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4DDD4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1288CAFC" w14:textId="77777777" w:rsidTr="00E227DA">
        <w:tc>
          <w:tcPr>
            <w:tcW w:w="2160" w:type="dxa"/>
            <w:tcBorders>
              <w:top w:val="single" w:sz="4" w:space="0" w:color="auto"/>
              <w:left w:val="single" w:sz="4" w:space="0" w:color="auto"/>
              <w:bottom w:val="single" w:sz="4" w:space="0" w:color="auto"/>
              <w:right w:val="single" w:sz="4" w:space="0" w:color="auto"/>
            </w:tcBorders>
          </w:tcPr>
          <w:p w14:paraId="23CF3E1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Uplink TxDirectCurrentMoreCarrierList Information</w:t>
            </w:r>
            <w:r w:rsidRPr="00E227DA">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08E9468"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E04A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9BA4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10B74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73A3F5"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65B2C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sz w:val="18"/>
                <w:lang w:eastAsia="ko-KR"/>
              </w:rPr>
              <w:t>ignore</w:t>
            </w:r>
          </w:p>
        </w:tc>
      </w:tr>
      <w:tr w:rsidR="00E227DA" w:rsidRPr="00E227DA" w14:paraId="35645CA0" w14:textId="77777777" w:rsidTr="00E227DA">
        <w:tc>
          <w:tcPr>
            <w:tcW w:w="2160" w:type="dxa"/>
            <w:tcBorders>
              <w:top w:val="single" w:sz="4" w:space="0" w:color="auto"/>
              <w:left w:val="single" w:sz="4" w:space="0" w:color="auto"/>
              <w:bottom w:val="single" w:sz="4" w:space="0" w:color="auto"/>
              <w:right w:val="single" w:sz="4" w:space="0" w:color="auto"/>
            </w:tcBorders>
          </w:tcPr>
          <w:p w14:paraId="24DFEE5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DC76F10"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6FC86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0CB46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16ADD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BB71DA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FA0A2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zh-CN"/>
              </w:rPr>
              <w:t>ignore</w:t>
            </w:r>
          </w:p>
        </w:tc>
      </w:tr>
      <w:tr w:rsidR="00E227DA" w:rsidRPr="00E227DA" w14:paraId="0D728483" w14:textId="77777777" w:rsidTr="00E227DA">
        <w:tc>
          <w:tcPr>
            <w:tcW w:w="2160" w:type="dxa"/>
            <w:tcBorders>
              <w:top w:val="single" w:sz="4" w:space="0" w:color="auto"/>
              <w:left w:val="single" w:sz="4" w:space="0" w:color="auto"/>
              <w:bottom w:val="single" w:sz="4" w:space="0" w:color="auto"/>
              <w:right w:val="single" w:sz="4" w:space="0" w:color="auto"/>
            </w:tcBorders>
          </w:tcPr>
          <w:p w14:paraId="66423386"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E227DA">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14BF8DE0"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B276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A71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1A3B411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D2E3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225DB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0127C5C9" w14:textId="77777777" w:rsidTr="00E227DA">
        <w:tc>
          <w:tcPr>
            <w:tcW w:w="2160" w:type="dxa"/>
            <w:tcBorders>
              <w:top w:val="single" w:sz="4" w:space="0" w:color="auto"/>
              <w:left w:val="single" w:sz="4" w:space="0" w:color="auto"/>
              <w:bottom w:val="single" w:sz="4" w:space="0" w:color="auto"/>
              <w:right w:val="single" w:sz="4" w:space="0" w:color="auto"/>
            </w:tcBorders>
          </w:tcPr>
          <w:p w14:paraId="7D524431"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E227DA">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580F0B41" w14:textId="77777777" w:rsidR="00E227DA" w:rsidRPr="00E227DA" w:rsidRDefault="00E227DA" w:rsidP="00E227DA">
            <w:pPr>
              <w:widowControl w:val="0"/>
              <w:overflowPunct w:val="0"/>
              <w:autoSpaceDE w:val="0"/>
              <w:autoSpaceDN w:val="0"/>
              <w:adjustRightInd w:val="0"/>
              <w:spacing w:after="0"/>
              <w:textAlignment w:val="baseline"/>
              <w:rPr>
                <w:rFonts w:ascii="Arial" w:hAnsi="Arial" w:cs="Arial"/>
                <w:sz w:val="18"/>
                <w:szCs w:val="18"/>
                <w:lang w:val="en-US" w:eastAsia="zh-CN"/>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42F956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373A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val="en-US" w:eastAsia="zh-CN"/>
              </w:rPr>
            </w:pPr>
            <w:r w:rsidRPr="00E227DA">
              <w:rPr>
                <w:rFonts w:ascii="Arial" w:eastAsia="Times New Roman" w:hAnsi="Arial"/>
                <w:sz w:val="18"/>
                <w:lang w:eastAsia="ja-JP"/>
              </w:rPr>
              <w:t xml:space="preserve">NR CGI </w:t>
            </w:r>
            <w:r w:rsidRPr="00E227DA">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0DF7877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C15690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6B08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E227DA" w:rsidRPr="00E227DA" w14:paraId="3212EFEF" w14:textId="77777777" w:rsidTr="00E227DA">
        <w:tc>
          <w:tcPr>
            <w:tcW w:w="2160" w:type="dxa"/>
            <w:tcBorders>
              <w:top w:val="single" w:sz="4" w:space="0" w:color="auto"/>
              <w:left w:val="single" w:sz="4" w:space="0" w:color="auto"/>
              <w:bottom w:val="single" w:sz="4" w:space="0" w:color="auto"/>
              <w:right w:val="single" w:sz="4" w:space="0" w:color="auto"/>
            </w:tcBorders>
          </w:tcPr>
          <w:p w14:paraId="6DDB574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Network</w:t>
            </w:r>
            <w:r w:rsidRPr="00E227DA">
              <w:rPr>
                <w:rFonts w:ascii="Arial"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2B045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60E0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04DFF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39119E4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F24B4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3DFCA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ignore</w:t>
            </w:r>
          </w:p>
        </w:tc>
      </w:tr>
      <w:tr w:rsidR="00E227DA" w:rsidRPr="00E227DA" w14:paraId="5ADF2B93" w14:textId="77777777" w:rsidTr="00E227DA">
        <w:tc>
          <w:tcPr>
            <w:tcW w:w="2160" w:type="dxa"/>
            <w:tcBorders>
              <w:top w:val="single" w:sz="4" w:space="0" w:color="auto"/>
              <w:left w:val="single" w:sz="4" w:space="0" w:color="auto"/>
              <w:bottom w:val="single" w:sz="4" w:space="0" w:color="auto"/>
              <w:right w:val="single" w:sz="4" w:space="0" w:color="auto"/>
            </w:tcBorders>
          </w:tcPr>
          <w:p w14:paraId="1B8B6610"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sz w:val="18"/>
                <w:lang w:eastAsia="ko-KR"/>
              </w:rPr>
              <w:t xml:space="preserve">SDT Volume </w:t>
            </w:r>
            <w:r w:rsidRPr="00E227DA">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4DD73D2B"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526DC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4AD00C"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zh-CN"/>
              </w:rPr>
            </w:pPr>
            <w:r w:rsidRPr="00E227DA">
              <w:rPr>
                <w:rFonts w:ascii="Arial" w:eastAsia="Times New Roman" w:hAnsi="Arial"/>
                <w:sz w:val="18"/>
                <w:lang w:eastAsia="zh-CN"/>
              </w:rPr>
              <w:t>INTEGER(1..</w:t>
            </w:r>
            <w:r w:rsidRPr="00E227DA">
              <w:rPr>
                <w:rFonts w:ascii="Arial" w:eastAsia="Times New Roman" w:hAnsi="Arial"/>
                <w:sz w:val="18"/>
                <w:lang w:eastAsia="ko-KR"/>
              </w:rPr>
              <w:t xml:space="preserve"> </w:t>
            </w:r>
            <w:r w:rsidRPr="00E227DA">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0F1C4B4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4B7FCFD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55FD3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cs="Arial"/>
                <w:sz w:val="18"/>
                <w:szCs w:val="18"/>
                <w:lang w:eastAsia="ja-JP"/>
              </w:rPr>
              <w:t>ignore</w:t>
            </w:r>
          </w:p>
        </w:tc>
      </w:tr>
      <w:tr w:rsidR="00E227DA" w:rsidRPr="00E227DA" w14:paraId="09E0FBBB" w14:textId="77777777" w:rsidTr="00E227DA">
        <w:tc>
          <w:tcPr>
            <w:tcW w:w="2160" w:type="dxa"/>
            <w:tcBorders>
              <w:top w:val="single" w:sz="4" w:space="0" w:color="auto"/>
              <w:left w:val="single" w:sz="4" w:space="0" w:color="auto"/>
              <w:bottom w:val="single" w:sz="4" w:space="0" w:color="auto"/>
              <w:right w:val="single" w:sz="4" w:space="0" w:color="auto"/>
            </w:tcBorders>
          </w:tcPr>
          <w:p w14:paraId="3E977A0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b/>
                <w:bCs/>
                <w:sz w:val="18"/>
                <w:lang w:eastAsia="ko-KR"/>
              </w:rPr>
              <w:t xml:space="preserve">LTM Information </w:t>
            </w:r>
            <w:r w:rsidRPr="00E227DA">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43112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9B7A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CC4754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D30ED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EDFC5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F7721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reject</w:t>
            </w:r>
          </w:p>
        </w:tc>
      </w:tr>
      <w:tr w:rsidR="00E227DA" w:rsidRPr="00E227DA" w14:paraId="743AA541" w14:textId="77777777" w:rsidTr="00E227DA">
        <w:tc>
          <w:tcPr>
            <w:tcW w:w="2160" w:type="dxa"/>
            <w:tcBorders>
              <w:top w:val="single" w:sz="4" w:space="0" w:color="auto"/>
              <w:left w:val="single" w:sz="4" w:space="0" w:color="auto"/>
              <w:bottom w:val="single" w:sz="4" w:space="0" w:color="auto"/>
              <w:right w:val="single" w:sz="4" w:space="0" w:color="auto"/>
            </w:tcBorders>
          </w:tcPr>
          <w:p w14:paraId="1725F5D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6545EA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C096B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63E1F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2DFE27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00027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6B662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19398004" w14:textId="77777777" w:rsidTr="00E227DA">
        <w:tc>
          <w:tcPr>
            <w:tcW w:w="2160" w:type="dxa"/>
            <w:tcBorders>
              <w:top w:val="single" w:sz="4" w:space="0" w:color="auto"/>
              <w:left w:val="single" w:sz="4" w:space="0" w:color="auto"/>
              <w:bottom w:val="single" w:sz="4" w:space="0" w:color="auto"/>
              <w:right w:val="single" w:sz="4" w:space="0" w:color="auto"/>
            </w:tcBorders>
          </w:tcPr>
          <w:p w14:paraId="08E2AC92"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7B031D8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91931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C5F1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CCE31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4C48A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8CA8E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22EE6EEE" w14:textId="77777777" w:rsidTr="00E227DA">
        <w:tc>
          <w:tcPr>
            <w:tcW w:w="2160" w:type="dxa"/>
            <w:tcBorders>
              <w:top w:val="single" w:sz="4" w:space="0" w:color="auto"/>
              <w:left w:val="single" w:sz="4" w:space="0" w:color="auto"/>
              <w:bottom w:val="single" w:sz="4" w:space="0" w:color="auto"/>
              <w:right w:val="single" w:sz="4" w:space="0" w:color="auto"/>
            </w:tcBorders>
          </w:tcPr>
          <w:p w14:paraId="4DF0CCEE"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9F2982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C329B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252C4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091F5F0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8C755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7E6B7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00943089" w14:textId="77777777" w:rsidTr="00E227DA">
        <w:tc>
          <w:tcPr>
            <w:tcW w:w="2160" w:type="dxa"/>
            <w:tcBorders>
              <w:top w:val="single" w:sz="4" w:space="0" w:color="auto"/>
              <w:left w:val="single" w:sz="4" w:space="0" w:color="auto"/>
              <w:bottom w:val="single" w:sz="4" w:space="0" w:color="auto"/>
              <w:right w:val="single" w:sz="4" w:space="0" w:color="auto"/>
            </w:tcBorders>
          </w:tcPr>
          <w:p w14:paraId="3022761B" w14:textId="77777777" w:rsidR="00E227DA" w:rsidRPr="00E227DA" w:rsidRDefault="00E227DA" w:rsidP="00E227DA">
            <w:pPr>
              <w:keepNext/>
              <w:keepLines/>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3519B4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3D42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72B3BBF"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A005E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0F178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06811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ignore</w:t>
            </w:r>
          </w:p>
        </w:tc>
      </w:tr>
      <w:tr w:rsidR="00E227DA" w:rsidRPr="00E227DA" w14:paraId="1AF41554" w14:textId="77777777" w:rsidTr="00E227DA">
        <w:tc>
          <w:tcPr>
            <w:tcW w:w="2160" w:type="dxa"/>
            <w:tcBorders>
              <w:top w:val="single" w:sz="4" w:space="0" w:color="auto"/>
              <w:left w:val="single" w:sz="4" w:space="0" w:color="auto"/>
              <w:bottom w:val="single" w:sz="4" w:space="0" w:color="auto"/>
              <w:right w:val="single" w:sz="4" w:space="0" w:color="auto"/>
            </w:tcBorders>
          </w:tcPr>
          <w:p w14:paraId="50169E48"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E227DA">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EC317F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7A00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C7A64F6"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80349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6D7A9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05AE1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ignore</w:t>
            </w:r>
          </w:p>
        </w:tc>
      </w:tr>
      <w:tr w:rsidR="00E227DA" w:rsidRPr="00E227DA" w14:paraId="613A5885" w14:textId="77777777" w:rsidTr="00E227DA">
        <w:tc>
          <w:tcPr>
            <w:tcW w:w="2160" w:type="dxa"/>
            <w:tcBorders>
              <w:top w:val="single" w:sz="4" w:space="0" w:color="auto"/>
              <w:left w:val="single" w:sz="4" w:space="0" w:color="auto"/>
              <w:bottom w:val="single" w:sz="4" w:space="0" w:color="auto"/>
              <w:right w:val="single" w:sz="4" w:space="0" w:color="auto"/>
            </w:tcBorders>
          </w:tcPr>
          <w:p w14:paraId="20E2E5C0" w14:textId="77777777" w:rsidR="00E227DA" w:rsidRPr="00E227DA" w:rsidRDefault="00E227DA" w:rsidP="00E227D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3B94AD0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BD9FF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AE545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NR CGI</w:t>
            </w:r>
          </w:p>
          <w:p w14:paraId="24E7763D"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EAFBE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36B01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0EF78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3CEE3D9E" w14:textId="77777777" w:rsidTr="00E227DA">
        <w:tc>
          <w:tcPr>
            <w:tcW w:w="2160" w:type="dxa"/>
            <w:tcBorders>
              <w:top w:val="single" w:sz="4" w:space="0" w:color="auto"/>
              <w:left w:val="single" w:sz="4" w:space="0" w:color="auto"/>
              <w:bottom w:val="single" w:sz="4" w:space="0" w:color="auto"/>
              <w:right w:val="single" w:sz="4" w:space="0" w:color="auto"/>
            </w:tcBorders>
          </w:tcPr>
          <w:p w14:paraId="1662D0CB" w14:textId="77777777" w:rsidR="00E227DA" w:rsidRPr="00E227DA" w:rsidRDefault="00E227DA" w:rsidP="00E227D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7F0B37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822C80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5FC966"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hint="eastAsia"/>
                <w:sz w:val="18"/>
                <w:lang w:eastAsia="ko-KR"/>
              </w:rPr>
              <w:t>O</w:t>
            </w:r>
            <w:r w:rsidRPr="00E227DA">
              <w:rPr>
                <w:rFonts w:ascii="Arial"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3ABE0B4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bCs/>
                <w:sz w:val="18"/>
                <w:lang w:eastAsia="zh-CN"/>
              </w:rPr>
              <w:t xml:space="preserve">Includes the </w:t>
            </w:r>
            <w:r w:rsidRPr="00E227DA">
              <w:rPr>
                <w:rFonts w:ascii="Arial" w:hAnsi="Arial"/>
                <w:bCs/>
                <w:i/>
                <w:sz w:val="18"/>
                <w:lang w:eastAsia="zh-CN"/>
              </w:rPr>
              <w:t>RACH-ConfigDedicated</w:t>
            </w:r>
            <w:r w:rsidRPr="00E227DA">
              <w:rPr>
                <w:rFonts w:ascii="Arial"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7C33F4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5EEE7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14E8798D" w14:textId="77777777" w:rsidTr="00E227DA">
        <w:tc>
          <w:tcPr>
            <w:tcW w:w="2160" w:type="dxa"/>
            <w:tcBorders>
              <w:top w:val="single" w:sz="4" w:space="0" w:color="auto"/>
              <w:left w:val="single" w:sz="4" w:space="0" w:color="auto"/>
              <w:bottom w:val="single" w:sz="4" w:space="0" w:color="auto"/>
              <w:right w:val="single" w:sz="4" w:space="0" w:color="auto"/>
            </w:tcBorders>
          </w:tcPr>
          <w:p w14:paraId="1ABEA4B3" w14:textId="77777777" w:rsidR="00E227DA" w:rsidRPr="00E227DA" w:rsidRDefault="00E227DA" w:rsidP="00E227DA">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EC139C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D142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51590"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hint="eastAsia"/>
                <w:sz w:val="18"/>
                <w:lang w:eastAsia="ko-KR"/>
              </w:rPr>
              <w:t>O</w:t>
            </w:r>
            <w:r w:rsidRPr="00E227DA">
              <w:rPr>
                <w:rFonts w:ascii="Arial"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10492CD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bCs/>
                <w:sz w:val="18"/>
                <w:lang w:eastAsia="zh-CN"/>
              </w:rPr>
              <w:t xml:space="preserve">Includes the </w:t>
            </w:r>
            <w:r w:rsidRPr="00E227DA">
              <w:rPr>
                <w:rFonts w:ascii="Arial" w:hAnsi="Arial"/>
                <w:bCs/>
                <w:i/>
                <w:sz w:val="18"/>
                <w:lang w:eastAsia="zh-CN"/>
              </w:rPr>
              <w:t>RACH-ConfigDedicated</w:t>
            </w:r>
            <w:r w:rsidRPr="00E227DA">
              <w:rPr>
                <w:rFonts w:ascii="Arial" w:hAnsi="Arial"/>
                <w:bCs/>
                <w:sz w:val="18"/>
                <w:lang w:eastAsia="zh-CN"/>
              </w:rPr>
              <w:t xml:space="preserve"> IE, as defined in TS 38.331 [8]. </w:t>
            </w:r>
            <w:r w:rsidRPr="00E227DA">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624969B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68EA1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16459BA2" w14:textId="77777777" w:rsidTr="00E227DA">
        <w:tc>
          <w:tcPr>
            <w:tcW w:w="2160" w:type="dxa"/>
            <w:tcBorders>
              <w:top w:val="single" w:sz="4" w:space="0" w:color="auto"/>
              <w:left w:val="single" w:sz="4" w:space="0" w:color="auto"/>
              <w:bottom w:val="single" w:sz="4" w:space="0" w:color="auto"/>
              <w:right w:val="single" w:sz="4" w:space="0" w:color="auto"/>
            </w:tcBorders>
          </w:tcPr>
          <w:p w14:paraId="358BD4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 xml:space="preserve">LTM </w:t>
            </w:r>
            <w:r w:rsidRPr="00E227DA">
              <w:rPr>
                <w:rFonts w:ascii="Arial" w:eastAsia="Times New Roman" w:hAnsi="Arial"/>
                <w:sz w:val="18"/>
                <w:lang w:eastAsia="zh-CN"/>
              </w:rPr>
              <w:t>Configuration</w:t>
            </w:r>
            <w:r w:rsidRPr="00E227DA">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5071F66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07B3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6FB2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491858D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1414C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6E01B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reject</w:t>
            </w:r>
          </w:p>
        </w:tc>
      </w:tr>
      <w:tr w:rsidR="00E227DA" w:rsidRPr="00E227DA" w14:paraId="5AECDB76" w14:textId="77777777" w:rsidTr="00E227DA">
        <w:tc>
          <w:tcPr>
            <w:tcW w:w="2160" w:type="dxa"/>
            <w:tcBorders>
              <w:top w:val="single" w:sz="4" w:space="0" w:color="auto"/>
              <w:left w:val="single" w:sz="4" w:space="0" w:color="auto"/>
              <w:bottom w:val="single" w:sz="4" w:space="0" w:color="auto"/>
              <w:right w:val="single" w:sz="4" w:space="0" w:color="auto"/>
            </w:tcBorders>
          </w:tcPr>
          <w:p w14:paraId="077065E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ahoma" w:hAnsi="Arial" w:cs="Arial"/>
                <w:b/>
                <w:bCs/>
                <w:sz w:val="18"/>
                <w:szCs w:val="18"/>
                <w:lang w:eastAsia="zh-CN"/>
              </w:rPr>
              <w:t xml:space="preserve">Early Sync </w:t>
            </w:r>
            <w:r w:rsidRPr="00E227DA">
              <w:rPr>
                <w:rFonts w:ascii="Arial" w:eastAsia="Times New Roman" w:hAnsi="Arial"/>
                <w:b/>
                <w:bCs/>
                <w:sz w:val="18"/>
                <w:lang w:eastAsia="zh-CN"/>
              </w:rPr>
              <w:t>Information</w:t>
            </w:r>
            <w:r w:rsidRPr="00E227DA">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E011BE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98BC2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D77A7A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673F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FFEF0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82CC8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ignore</w:t>
            </w:r>
          </w:p>
        </w:tc>
      </w:tr>
      <w:tr w:rsidR="00E227DA" w:rsidRPr="00E227DA" w14:paraId="1D5AC0E8" w14:textId="77777777" w:rsidTr="00E227DA">
        <w:tc>
          <w:tcPr>
            <w:tcW w:w="2160" w:type="dxa"/>
            <w:tcBorders>
              <w:top w:val="single" w:sz="4" w:space="0" w:color="auto"/>
              <w:left w:val="single" w:sz="4" w:space="0" w:color="auto"/>
              <w:bottom w:val="single" w:sz="4" w:space="0" w:color="auto"/>
              <w:right w:val="single" w:sz="4" w:space="0" w:color="auto"/>
            </w:tcBorders>
          </w:tcPr>
          <w:p w14:paraId="4BAC3334"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ahoma" w:hAnsi="Arial" w:cs="Arial"/>
                <w:sz w:val="18"/>
                <w:szCs w:val="18"/>
                <w:lang w:eastAsia="zh-CN"/>
              </w:rPr>
              <w:t>&gt;</w:t>
            </w:r>
            <w:r w:rsidRPr="00E227DA">
              <w:rPr>
                <w:rFonts w:ascii="Arial" w:eastAsia="Times New Roman" w:hAnsi="Arial"/>
                <w:sz w:val="18"/>
                <w:lang w:eastAsia="ko-KR"/>
              </w:rPr>
              <w:t>Request</w:t>
            </w:r>
            <w:r w:rsidRPr="00E227DA">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8353CF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7098D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A5148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F123CE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B6BE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ACE1A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0A03E0D5" w14:textId="77777777" w:rsidTr="00E227DA">
        <w:tc>
          <w:tcPr>
            <w:tcW w:w="2160" w:type="dxa"/>
            <w:tcBorders>
              <w:top w:val="single" w:sz="4" w:space="0" w:color="auto"/>
              <w:left w:val="single" w:sz="4" w:space="0" w:color="auto"/>
              <w:bottom w:val="single" w:sz="4" w:space="0" w:color="auto"/>
              <w:right w:val="single" w:sz="4" w:space="0" w:color="auto"/>
            </w:tcBorders>
          </w:tcPr>
          <w:p w14:paraId="3DA73EF3"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E227DA">
              <w:rPr>
                <w:rFonts w:ascii="Arial" w:hAnsi="Arial"/>
                <w:b/>
                <w:sz w:val="18"/>
                <w:lang w:eastAsia="ko-KR"/>
              </w:rPr>
              <w:t>&gt;</w:t>
            </w:r>
            <w:r w:rsidRPr="00E227DA">
              <w:rPr>
                <w:rFonts w:ascii="Arial" w:hAnsi="Arial"/>
                <w:b/>
                <w:bCs/>
                <w:sz w:val="18"/>
                <w:lang w:eastAsia="ko-KR"/>
              </w:rPr>
              <w:t xml:space="preserve">LTM gNB-DUs </w:t>
            </w:r>
            <w:r w:rsidRPr="00E227DA" w:rsidDel="00461843">
              <w:rPr>
                <w:rFonts w:ascii="Arial" w:hAnsi="Arial"/>
                <w:b/>
                <w:bCs/>
                <w:sz w:val="18"/>
                <w:lang w:eastAsia="ko-KR"/>
              </w:rPr>
              <w:t>ID</w:t>
            </w:r>
            <w:r w:rsidRPr="00E227DA">
              <w:rPr>
                <w:rFonts w:ascii="Arial" w:hAnsi="Arial" w:hint="eastAsia"/>
                <w:b/>
                <w:bCs/>
                <w:sz w:val="18"/>
                <w:lang w:eastAsia="ko-KR"/>
              </w:rPr>
              <w:t xml:space="preserve"> </w:t>
            </w:r>
            <w:r w:rsidRPr="00E227DA">
              <w:rPr>
                <w:rFonts w:ascii="Arial"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5426D2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6F43B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784F5D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D8A58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0C5222B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0A08E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ko-KR"/>
              </w:rPr>
              <w:t>reject</w:t>
            </w:r>
          </w:p>
        </w:tc>
      </w:tr>
      <w:tr w:rsidR="00E227DA" w:rsidRPr="00E227DA" w14:paraId="0A91BEA7" w14:textId="77777777" w:rsidTr="00E227DA">
        <w:tc>
          <w:tcPr>
            <w:tcW w:w="2160" w:type="dxa"/>
            <w:tcBorders>
              <w:top w:val="single" w:sz="4" w:space="0" w:color="auto"/>
              <w:left w:val="single" w:sz="4" w:space="0" w:color="auto"/>
              <w:bottom w:val="single" w:sz="4" w:space="0" w:color="auto"/>
              <w:right w:val="single" w:sz="4" w:space="0" w:color="auto"/>
            </w:tcBorders>
          </w:tcPr>
          <w:p w14:paraId="51D5023A" w14:textId="77777777" w:rsidR="00E227DA" w:rsidRPr="00E227DA" w:rsidRDefault="00E227DA" w:rsidP="00E227DA">
            <w:pPr>
              <w:widowControl w:val="0"/>
              <w:spacing w:after="0"/>
              <w:ind w:leftChars="100" w:left="200"/>
              <w:rPr>
                <w:rFonts w:ascii="Arial" w:eastAsia="Tahoma" w:hAnsi="Arial" w:cs="Arial"/>
                <w:sz w:val="18"/>
                <w:szCs w:val="18"/>
                <w:lang w:eastAsia="zh-CN"/>
              </w:rPr>
            </w:pPr>
            <w:r w:rsidRPr="00E227DA">
              <w:rPr>
                <w:rFonts w:ascii="Arial" w:hAnsi="Arial"/>
                <w:b/>
                <w:sz w:val="18"/>
                <w:lang w:eastAsia="ko-KR"/>
              </w:rPr>
              <w:t>&gt;&gt;</w:t>
            </w:r>
            <w:r w:rsidRPr="00E227DA">
              <w:rPr>
                <w:rFonts w:ascii="Arial" w:hAnsi="Arial"/>
                <w:b/>
                <w:bCs/>
                <w:sz w:val="18"/>
                <w:lang w:eastAsia="ko-KR"/>
              </w:rPr>
              <w:t>LTM gNB-DUs Item IEs</w:t>
            </w:r>
          </w:p>
        </w:tc>
        <w:tc>
          <w:tcPr>
            <w:tcW w:w="1080" w:type="dxa"/>
            <w:tcBorders>
              <w:top w:val="single" w:sz="4" w:space="0" w:color="auto"/>
              <w:left w:val="single" w:sz="4" w:space="0" w:color="auto"/>
              <w:bottom w:val="single" w:sz="4" w:space="0" w:color="auto"/>
              <w:right w:val="single" w:sz="4" w:space="0" w:color="auto"/>
            </w:tcBorders>
          </w:tcPr>
          <w:p w14:paraId="73C3436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FDF2E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1..&lt; maxnoofLTMgNBDUs&gt;</w:t>
            </w:r>
          </w:p>
        </w:tc>
        <w:tc>
          <w:tcPr>
            <w:tcW w:w="1512" w:type="dxa"/>
            <w:tcBorders>
              <w:top w:val="single" w:sz="4" w:space="0" w:color="auto"/>
              <w:left w:val="single" w:sz="4" w:space="0" w:color="auto"/>
              <w:bottom w:val="single" w:sz="4" w:space="0" w:color="auto"/>
              <w:right w:val="single" w:sz="4" w:space="0" w:color="auto"/>
            </w:tcBorders>
          </w:tcPr>
          <w:p w14:paraId="3D5C67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EE17D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15505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B742F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4C23485F" w14:textId="77777777" w:rsidTr="00E227DA">
        <w:tc>
          <w:tcPr>
            <w:tcW w:w="2160" w:type="dxa"/>
            <w:tcBorders>
              <w:top w:val="single" w:sz="4" w:space="0" w:color="auto"/>
              <w:left w:val="single" w:sz="4" w:space="0" w:color="auto"/>
              <w:bottom w:val="single" w:sz="4" w:space="0" w:color="auto"/>
              <w:right w:val="single" w:sz="4" w:space="0" w:color="auto"/>
            </w:tcBorders>
          </w:tcPr>
          <w:p w14:paraId="144BBEDF" w14:textId="77777777" w:rsidR="00E227DA" w:rsidRPr="00E227DA" w:rsidRDefault="00E227DA" w:rsidP="00E227DA">
            <w:pPr>
              <w:widowControl w:val="0"/>
              <w:spacing w:after="0"/>
              <w:ind w:leftChars="150" w:left="300"/>
              <w:rPr>
                <w:rFonts w:ascii="Arial" w:eastAsia="Tahoma" w:hAnsi="Arial" w:cs="Arial"/>
                <w:sz w:val="18"/>
                <w:szCs w:val="18"/>
                <w:lang w:eastAsia="zh-CN"/>
              </w:rPr>
            </w:pPr>
            <w:r w:rsidRPr="00E227DA">
              <w:rPr>
                <w:rFonts w:ascii="Arial" w:hAnsi="Arial"/>
                <w:sz w:val="18"/>
                <w:lang w:eastAsia="ko-KR"/>
              </w:rPr>
              <w:t>&gt;&gt;&gt;LTM gNB-DU ID</w:t>
            </w:r>
          </w:p>
        </w:tc>
        <w:tc>
          <w:tcPr>
            <w:tcW w:w="1080" w:type="dxa"/>
            <w:tcBorders>
              <w:top w:val="single" w:sz="4" w:space="0" w:color="auto"/>
              <w:left w:val="single" w:sz="4" w:space="0" w:color="auto"/>
              <w:bottom w:val="single" w:sz="4" w:space="0" w:color="auto"/>
              <w:right w:val="single" w:sz="4" w:space="0" w:color="auto"/>
            </w:tcBorders>
          </w:tcPr>
          <w:p w14:paraId="38E63F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17B2C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3290E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gNB-DU ID</w:t>
            </w:r>
          </w:p>
          <w:p w14:paraId="4AECC2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77F671B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758320"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34300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0D6BDAAF" w14:textId="77777777" w:rsidTr="00E227DA">
        <w:tc>
          <w:tcPr>
            <w:tcW w:w="2160" w:type="dxa"/>
            <w:tcBorders>
              <w:top w:val="single" w:sz="4" w:space="0" w:color="auto"/>
              <w:left w:val="single" w:sz="4" w:space="0" w:color="auto"/>
              <w:bottom w:val="single" w:sz="4" w:space="0" w:color="auto"/>
              <w:right w:val="single" w:sz="4" w:space="0" w:color="auto"/>
            </w:tcBorders>
          </w:tcPr>
          <w:p w14:paraId="009C377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b/>
                <w:bCs/>
                <w:sz w:val="18"/>
                <w:lang w:eastAsia="ko-KR"/>
              </w:rPr>
              <w:t xml:space="preserve">Early Sync </w:t>
            </w:r>
            <w:r w:rsidRPr="00E227DA">
              <w:rPr>
                <w:rFonts w:ascii="Arial" w:eastAsia="Times New Roman" w:hAnsi="Arial" w:hint="eastAsia"/>
                <w:b/>
                <w:bCs/>
                <w:sz w:val="18"/>
                <w:lang w:eastAsia="ko-KR"/>
              </w:rPr>
              <w:t xml:space="preserve">Candidate Cell </w:t>
            </w:r>
            <w:r w:rsidRPr="00E227DA">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0408604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61E59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B1FC3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2514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8CB87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8E840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ignore</w:t>
            </w:r>
          </w:p>
        </w:tc>
      </w:tr>
      <w:tr w:rsidR="00E227DA" w:rsidRPr="00E227DA" w14:paraId="530DA627" w14:textId="77777777" w:rsidTr="00E227DA">
        <w:tc>
          <w:tcPr>
            <w:tcW w:w="2160" w:type="dxa"/>
            <w:tcBorders>
              <w:top w:val="single" w:sz="4" w:space="0" w:color="auto"/>
              <w:left w:val="single" w:sz="4" w:space="0" w:color="auto"/>
              <w:bottom w:val="single" w:sz="4" w:space="0" w:color="auto"/>
              <w:right w:val="single" w:sz="4" w:space="0" w:color="auto"/>
            </w:tcBorders>
          </w:tcPr>
          <w:p w14:paraId="7DB132C1" w14:textId="77777777" w:rsidR="00E227DA" w:rsidRPr="00E227DA" w:rsidRDefault="00E227DA" w:rsidP="00E227DA">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ahoma" w:hAnsi="Arial" w:cs="Arial"/>
                <w:b/>
                <w:bCs/>
                <w:sz w:val="18"/>
                <w:szCs w:val="18"/>
                <w:lang w:eastAsia="zh-CN"/>
              </w:rPr>
              <w:t xml:space="preserve">&gt;Early Sync </w:t>
            </w:r>
            <w:r w:rsidRPr="00E227DA">
              <w:rPr>
                <w:rFonts w:ascii="Arial" w:eastAsia="Times New Roman" w:hAnsi="Arial" w:cs="Arial" w:hint="eastAsia"/>
                <w:b/>
                <w:bCs/>
                <w:sz w:val="18"/>
                <w:szCs w:val="18"/>
                <w:lang w:eastAsia="ko-KR"/>
              </w:rPr>
              <w:t xml:space="preserve">Candidate Cell </w:t>
            </w:r>
            <w:r w:rsidRPr="00E227DA">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11F5056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DC506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205440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108F3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544CA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0CE08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ignore</w:t>
            </w:r>
          </w:p>
        </w:tc>
      </w:tr>
      <w:tr w:rsidR="00E227DA" w:rsidRPr="00E227DA" w14:paraId="397DB727" w14:textId="77777777" w:rsidTr="00E227DA">
        <w:tc>
          <w:tcPr>
            <w:tcW w:w="2160" w:type="dxa"/>
            <w:tcBorders>
              <w:top w:val="single" w:sz="4" w:space="0" w:color="auto"/>
              <w:left w:val="single" w:sz="4" w:space="0" w:color="auto"/>
              <w:bottom w:val="single" w:sz="4" w:space="0" w:color="auto"/>
              <w:right w:val="single" w:sz="4" w:space="0" w:color="auto"/>
            </w:tcBorders>
          </w:tcPr>
          <w:p w14:paraId="4DAC189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val="en-US" w:eastAsia="zh-CN"/>
              </w:rPr>
              <w:t xml:space="preserve">&gt;&gt;Cell </w:t>
            </w:r>
            <w:r w:rsidRPr="00E227DA">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5E37F3F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97B49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F78E2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ja-JP"/>
              </w:rPr>
              <w:t>NR CGI</w:t>
            </w:r>
          </w:p>
          <w:p w14:paraId="6D150F5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BFB282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40DB4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281A1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3262CE67" w14:textId="77777777" w:rsidTr="00E227DA">
        <w:tc>
          <w:tcPr>
            <w:tcW w:w="2160" w:type="dxa"/>
            <w:tcBorders>
              <w:top w:val="single" w:sz="4" w:space="0" w:color="auto"/>
              <w:left w:val="single" w:sz="4" w:space="0" w:color="auto"/>
              <w:bottom w:val="single" w:sz="4" w:space="0" w:color="auto"/>
              <w:right w:val="single" w:sz="4" w:space="0" w:color="auto"/>
            </w:tcBorders>
          </w:tcPr>
          <w:p w14:paraId="26E821FF"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ahoma" w:hAnsi="Arial" w:cs="Arial"/>
                <w:sz w:val="18"/>
                <w:szCs w:val="18"/>
                <w:lang w:eastAsia="zh-CN"/>
              </w:rPr>
              <w:t xml:space="preserve">&gt;&gt;TCI </w:t>
            </w:r>
            <w:r w:rsidRPr="00E227DA">
              <w:rPr>
                <w:rFonts w:ascii="Arial" w:eastAsia="Times New Roman" w:hAnsi="Arial"/>
                <w:sz w:val="18"/>
                <w:lang w:eastAsia="ko-KR"/>
              </w:rPr>
              <w:t>States</w:t>
            </w:r>
            <w:r w:rsidRPr="00E227DA">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326CEA6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698F8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B39ED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50E13016" w14:textId="77777777" w:rsidR="00E227DA" w:rsidRPr="00E227DA" w:rsidRDefault="00E227DA" w:rsidP="00E227DA">
            <w:pPr>
              <w:keepNext/>
              <w:keepLines/>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zh-CN"/>
              </w:rPr>
              <w:t xml:space="preserve">Includes the </w:t>
            </w:r>
            <w:r w:rsidRPr="00E227DA">
              <w:rPr>
                <w:rFonts w:ascii="Arial" w:eastAsia="Times New Roman" w:hAnsi="Arial"/>
                <w:i/>
                <w:iCs/>
                <w:sz w:val="18"/>
                <w:lang w:eastAsia="ko-KR"/>
              </w:rPr>
              <w:t>LTM-TCI-Info</w:t>
            </w:r>
          </w:p>
          <w:p w14:paraId="69FEAC9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6A30B6B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DF30D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203E8A96" w14:textId="77777777" w:rsidTr="00E227DA">
        <w:tc>
          <w:tcPr>
            <w:tcW w:w="2160" w:type="dxa"/>
            <w:tcBorders>
              <w:top w:val="single" w:sz="4" w:space="0" w:color="auto"/>
              <w:left w:val="single" w:sz="4" w:space="0" w:color="auto"/>
              <w:bottom w:val="single" w:sz="4" w:space="0" w:color="auto"/>
              <w:right w:val="single" w:sz="4" w:space="0" w:color="auto"/>
            </w:tcBorders>
          </w:tcPr>
          <w:p w14:paraId="139514C5"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227DA">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94A8AC1"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B9E90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C8B80"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35F099E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4DC634"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B9A01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1D50B16A" w14:textId="77777777" w:rsidTr="00E227DA">
        <w:tc>
          <w:tcPr>
            <w:tcW w:w="2160" w:type="dxa"/>
            <w:tcBorders>
              <w:top w:val="single" w:sz="4" w:space="0" w:color="auto"/>
              <w:left w:val="single" w:sz="4" w:space="0" w:color="auto"/>
              <w:bottom w:val="single" w:sz="4" w:space="0" w:color="auto"/>
              <w:right w:val="single" w:sz="4" w:space="0" w:color="auto"/>
            </w:tcBorders>
          </w:tcPr>
          <w:p w14:paraId="1A57713D"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227DA">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279FF559"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9416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1EA57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Early UL Sync Configuration</w:t>
            </w:r>
          </w:p>
          <w:p w14:paraId="7CBEE7FF"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42D7280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53289C3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FCEE5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49B30BC5" w14:textId="77777777" w:rsidTr="00E227DA">
        <w:tc>
          <w:tcPr>
            <w:tcW w:w="2160" w:type="dxa"/>
            <w:tcBorders>
              <w:top w:val="single" w:sz="4" w:space="0" w:color="auto"/>
              <w:left w:val="single" w:sz="4" w:space="0" w:color="auto"/>
              <w:bottom w:val="single" w:sz="4" w:space="0" w:color="auto"/>
              <w:right w:val="single" w:sz="4" w:space="0" w:color="auto"/>
            </w:tcBorders>
          </w:tcPr>
          <w:p w14:paraId="3BB2E442"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E227DA">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58EB8D05"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8DD8D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C5DDF8" w14:textId="77777777" w:rsidR="00E227DA" w:rsidRPr="00E227DA" w:rsidRDefault="00E227DA" w:rsidP="00E227DA">
            <w:pPr>
              <w:widowControl w:val="0"/>
              <w:overflowPunct w:val="0"/>
              <w:autoSpaceDE w:val="0"/>
              <w:autoSpaceDN w:val="0"/>
              <w:adjustRightInd w:val="0"/>
              <w:spacing w:after="0"/>
              <w:textAlignment w:val="baseline"/>
              <w:rPr>
                <w:rFonts w:ascii="Arial" w:hAnsi="Arial"/>
                <w:bCs/>
                <w:sz w:val="18"/>
                <w:lang w:eastAsia="ko-KR"/>
              </w:rPr>
            </w:pPr>
            <w:r w:rsidRPr="00E227DA">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44E14FB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12BB99B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04B57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048C028B" w14:textId="77777777" w:rsidTr="00E227DA">
        <w:tc>
          <w:tcPr>
            <w:tcW w:w="2160" w:type="dxa"/>
            <w:tcBorders>
              <w:top w:val="single" w:sz="4" w:space="0" w:color="auto"/>
              <w:left w:val="single" w:sz="4" w:space="0" w:color="auto"/>
              <w:bottom w:val="single" w:sz="4" w:space="0" w:color="auto"/>
              <w:right w:val="single" w:sz="4" w:space="0" w:color="auto"/>
            </w:tcBorders>
          </w:tcPr>
          <w:p w14:paraId="74D76778"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E227DA">
              <w:rPr>
                <w:rFonts w:ascii="Arial" w:eastAsia="Times New Roman" w:hAnsi="Arial"/>
                <w:sz w:val="18"/>
                <w:lang w:val="en-US" w:eastAsia="zh-CN"/>
              </w:rPr>
              <w:t xml:space="preserve">&gt;&gt;UE </w:t>
            </w:r>
            <w:r w:rsidRPr="00E227DA">
              <w:rPr>
                <w:rFonts w:ascii="Arial" w:eastAsia="Times New Roman" w:hAnsi="Arial" w:hint="eastAsia"/>
                <w:sz w:val="18"/>
                <w:lang w:val="en-US" w:eastAsia="ko-KR"/>
              </w:rPr>
              <w:t>B</w:t>
            </w:r>
            <w:r w:rsidRPr="00E227DA">
              <w:rPr>
                <w:rFonts w:ascii="Arial" w:eastAsia="Times New Roman" w:hAnsi="Arial"/>
                <w:sz w:val="18"/>
                <w:lang w:val="en-US" w:eastAsia="zh-CN"/>
              </w:rPr>
              <w:t xml:space="preserve">ased TA </w:t>
            </w:r>
            <w:r w:rsidRPr="00E227DA">
              <w:rPr>
                <w:rFonts w:ascii="Arial" w:eastAsia="Times New Roman" w:hAnsi="Arial" w:hint="eastAsia"/>
                <w:sz w:val="18"/>
                <w:lang w:val="en-US" w:eastAsia="ko-KR"/>
              </w:rPr>
              <w:t>M</w:t>
            </w:r>
            <w:r w:rsidRPr="00E227DA">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06A95DC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A80816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F01C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C706F24"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cs="Arial"/>
                <w:sz w:val="18"/>
                <w:szCs w:val="18"/>
                <w:lang w:eastAsia="zh-CN"/>
              </w:rPr>
              <w:t xml:space="preserve">Includes the </w:t>
            </w:r>
            <w:r w:rsidRPr="00E227DA">
              <w:rPr>
                <w:rFonts w:ascii="Arial" w:eastAsia="Times New Roman" w:hAnsi="Arial" w:cs="Arial"/>
                <w:i/>
                <w:iCs/>
                <w:sz w:val="18"/>
                <w:szCs w:val="18"/>
                <w:lang w:eastAsia="ko-KR"/>
              </w:rPr>
              <w:t>ltm-UE-MeasuredTA-ID</w:t>
            </w:r>
            <w:r w:rsidRPr="00E227DA">
              <w:rPr>
                <w:rFonts w:ascii="Arial" w:eastAsia="Times New Roman" w:hAnsi="Arial" w:cs="Arial"/>
                <w:sz w:val="18"/>
                <w:szCs w:val="18"/>
                <w:lang w:eastAsia="ko-KR"/>
              </w:rPr>
              <w:t xml:space="preserve"> contained in the </w:t>
            </w:r>
            <w:r w:rsidRPr="00E227DA">
              <w:rPr>
                <w:rFonts w:ascii="Arial" w:eastAsia="Times New Roman" w:hAnsi="Arial" w:cs="Arial"/>
                <w:i/>
                <w:iCs/>
                <w:sz w:val="18"/>
                <w:szCs w:val="18"/>
                <w:lang w:eastAsia="ko-KR"/>
              </w:rPr>
              <w:t xml:space="preserve">LTM-Candidate </w:t>
            </w:r>
            <w:r w:rsidRPr="00E227DA">
              <w:rPr>
                <w:rFonts w:ascii="Arial" w:eastAsia="Times New Roman" w:hAnsi="Arial" w:cs="Arial"/>
                <w:sz w:val="18"/>
                <w:szCs w:val="18"/>
                <w:lang w:eastAsia="zh-CN"/>
              </w:rPr>
              <w:t xml:space="preserve">IE, as defined in TS 38.331 [8], for the LTM candidate cell identified by the </w:t>
            </w:r>
            <w:r w:rsidRPr="00E227DA">
              <w:rPr>
                <w:rFonts w:ascii="Arial" w:eastAsia="Times New Roman" w:hAnsi="Arial" w:cs="Arial"/>
                <w:i/>
                <w:iCs/>
                <w:sz w:val="18"/>
                <w:szCs w:val="18"/>
                <w:lang w:eastAsia="zh-CN"/>
              </w:rPr>
              <w:t xml:space="preserve">Cell ID </w:t>
            </w:r>
            <w:r w:rsidRPr="00E227DA">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0064AB2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076A7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78261BD2" w14:textId="77777777" w:rsidTr="00E227DA">
        <w:tc>
          <w:tcPr>
            <w:tcW w:w="2160" w:type="dxa"/>
            <w:tcBorders>
              <w:top w:val="single" w:sz="4" w:space="0" w:color="auto"/>
              <w:left w:val="single" w:sz="4" w:space="0" w:color="auto"/>
              <w:bottom w:val="single" w:sz="4" w:space="0" w:color="auto"/>
              <w:right w:val="single" w:sz="4" w:space="0" w:color="auto"/>
            </w:tcBorders>
          </w:tcPr>
          <w:p w14:paraId="0A4A4FE9" w14:textId="77777777" w:rsidR="00E227DA" w:rsidRPr="00E227DA" w:rsidRDefault="00E227DA" w:rsidP="00E227DA">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E227DA">
              <w:rPr>
                <w:rFonts w:ascii="Arial" w:eastAsia="Times New Roman" w:hAnsi="Arial"/>
                <w:sz w:val="18"/>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tcPr>
          <w:p w14:paraId="5FE867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1C71E0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D8532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4BFBD4C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E227DA">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171E40F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EAE19F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ignore</w:t>
            </w:r>
          </w:p>
        </w:tc>
      </w:tr>
      <w:tr w:rsidR="00E227DA" w:rsidRPr="00E227DA" w14:paraId="40A31A87" w14:textId="77777777" w:rsidTr="00E227DA">
        <w:tc>
          <w:tcPr>
            <w:tcW w:w="2160" w:type="dxa"/>
            <w:tcBorders>
              <w:top w:val="single" w:sz="4" w:space="0" w:color="auto"/>
              <w:left w:val="single" w:sz="4" w:space="0" w:color="auto"/>
              <w:bottom w:val="single" w:sz="4" w:space="0" w:color="auto"/>
              <w:right w:val="single" w:sz="4" w:space="0" w:color="auto"/>
            </w:tcBorders>
          </w:tcPr>
          <w:p w14:paraId="69064F6E" w14:textId="77777777" w:rsidR="00E227DA" w:rsidRPr="00E227DA" w:rsidRDefault="00E227DA" w:rsidP="00E227DA">
            <w:pPr>
              <w:keepNext/>
              <w:keepLines/>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22230D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76D1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r w:rsidRPr="00E227DA">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E0B0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DDDBE2"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493841"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FFF69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ko-KR"/>
              </w:rPr>
              <w:t>ignore</w:t>
            </w:r>
          </w:p>
        </w:tc>
      </w:tr>
      <w:tr w:rsidR="00E227DA" w:rsidRPr="00E227DA" w14:paraId="3C11B038" w14:textId="77777777" w:rsidTr="00E227DA">
        <w:tc>
          <w:tcPr>
            <w:tcW w:w="2160" w:type="dxa"/>
            <w:tcBorders>
              <w:top w:val="single" w:sz="4" w:space="0" w:color="auto"/>
              <w:left w:val="single" w:sz="4" w:space="0" w:color="auto"/>
              <w:bottom w:val="single" w:sz="4" w:space="0" w:color="auto"/>
              <w:right w:val="single" w:sz="4" w:space="0" w:color="auto"/>
            </w:tcBorders>
          </w:tcPr>
          <w:p w14:paraId="4C3D7E91" w14:textId="77777777" w:rsidR="00E227DA" w:rsidRPr="00E227DA" w:rsidRDefault="00E227DA" w:rsidP="00E227DA">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E227DA">
              <w:rPr>
                <w:rFonts w:ascii="Arial" w:eastAsia="Times New Roman" w:hAnsi="Arial"/>
                <w:sz w:val="18"/>
                <w:lang w:val="en-US" w:eastAsia="zh-CN"/>
              </w:rPr>
              <w:t xml:space="preserve">&gt;UE </w:t>
            </w:r>
            <w:r w:rsidRPr="00E227DA">
              <w:rPr>
                <w:rFonts w:ascii="Arial" w:eastAsia="Times New Roman" w:hAnsi="Arial" w:hint="eastAsia"/>
                <w:sz w:val="18"/>
                <w:lang w:val="en-US" w:eastAsia="ko-KR"/>
              </w:rPr>
              <w:t>B</w:t>
            </w:r>
            <w:r w:rsidRPr="00E227DA">
              <w:rPr>
                <w:rFonts w:ascii="Arial" w:eastAsia="Times New Roman" w:hAnsi="Arial"/>
                <w:sz w:val="18"/>
                <w:lang w:val="en-US" w:eastAsia="zh-CN"/>
              </w:rPr>
              <w:t xml:space="preserve">ased TA </w:t>
            </w:r>
            <w:r w:rsidRPr="00E227DA">
              <w:rPr>
                <w:rFonts w:ascii="Arial" w:eastAsia="Times New Roman" w:hAnsi="Arial" w:hint="eastAsia"/>
                <w:sz w:val="18"/>
                <w:lang w:val="en-US" w:eastAsia="ko-KR"/>
              </w:rPr>
              <w:t>M</w:t>
            </w:r>
            <w:r w:rsidRPr="00E227DA">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6E2D4C2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ACE647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F0A7A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5CB8FD"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cs="Arial"/>
                <w:sz w:val="18"/>
                <w:szCs w:val="18"/>
                <w:lang w:eastAsia="zh-CN"/>
              </w:rPr>
              <w:t xml:space="preserve">Includes the </w:t>
            </w:r>
            <w:bookmarkStart w:id="40" w:name="_Hlk169079842"/>
            <w:r w:rsidRPr="00E227DA">
              <w:rPr>
                <w:rFonts w:ascii="Arial" w:eastAsia="Times New Roman" w:hAnsi="Arial" w:cs="Arial"/>
                <w:i/>
                <w:iCs/>
                <w:sz w:val="18"/>
                <w:szCs w:val="18"/>
                <w:lang w:eastAsia="ko-KR"/>
              </w:rPr>
              <w:t>ltm-ServingCellUE-MeasuredTA-ID</w:t>
            </w:r>
            <w:bookmarkEnd w:id="40"/>
            <w:r w:rsidRPr="00E227DA">
              <w:rPr>
                <w:rFonts w:ascii="Arial" w:eastAsia="Times New Roman" w:hAnsi="Arial" w:cs="Arial"/>
                <w:sz w:val="18"/>
                <w:szCs w:val="18"/>
                <w:lang w:eastAsia="ko-KR"/>
              </w:rPr>
              <w:t xml:space="preserve"> contained in the </w:t>
            </w:r>
            <w:r w:rsidRPr="00E227DA">
              <w:rPr>
                <w:rFonts w:ascii="Arial" w:eastAsia="Times New Roman" w:hAnsi="Arial" w:cs="Arial"/>
                <w:i/>
                <w:iCs/>
                <w:sz w:val="18"/>
                <w:szCs w:val="18"/>
                <w:lang w:eastAsia="ko-KR"/>
              </w:rPr>
              <w:t xml:space="preserve">LTM-Config </w:t>
            </w:r>
            <w:r w:rsidRPr="00E227DA">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29319D6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hAnsi="Arial"/>
                <w:sz w:val="18"/>
                <w:lang w:eastAsia="zh-CN"/>
              </w:rPr>
            </w:pPr>
            <w:r w:rsidRPr="00E227DA">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70239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227DA" w:rsidRPr="00E227DA" w14:paraId="3FBF37F1" w14:textId="77777777" w:rsidTr="00E227DA">
        <w:tc>
          <w:tcPr>
            <w:tcW w:w="2160" w:type="dxa"/>
            <w:tcBorders>
              <w:top w:val="single" w:sz="4" w:space="0" w:color="auto"/>
              <w:left w:val="single" w:sz="4" w:space="0" w:color="auto"/>
              <w:bottom w:val="single" w:sz="4" w:space="0" w:color="auto"/>
              <w:right w:val="single" w:sz="4" w:space="0" w:color="auto"/>
            </w:tcBorders>
          </w:tcPr>
          <w:p w14:paraId="0DA22AE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2154187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3A4F9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0C119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40BE7D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C9BAA2"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09CB0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reject</w:t>
            </w:r>
          </w:p>
        </w:tc>
      </w:tr>
      <w:tr w:rsidR="00E227DA" w:rsidRPr="00E227DA" w14:paraId="57DD71DC" w14:textId="77777777" w:rsidTr="00E227DA">
        <w:tc>
          <w:tcPr>
            <w:tcW w:w="2160" w:type="dxa"/>
            <w:tcBorders>
              <w:top w:val="single" w:sz="4" w:space="0" w:color="auto"/>
              <w:left w:val="single" w:sz="4" w:space="0" w:color="auto"/>
              <w:bottom w:val="single" w:sz="4" w:space="0" w:color="auto"/>
              <w:right w:val="single" w:sz="4" w:space="0" w:color="auto"/>
            </w:tcBorders>
          </w:tcPr>
          <w:p w14:paraId="25D1F55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b/>
                <w:bCs/>
                <w:sz w:val="18"/>
                <w:lang w:eastAsia="ko-KR"/>
              </w:rPr>
            </w:pPr>
            <w:r w:rsidRPr="00E227DA">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2BCD2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E227DA">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F5D32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B14F7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E227DA">
              <w:rPr>
                <w:rFonts w:ascii="Arial" w:eastAsia="Times New Roman" w:hAnsi="Arial" w:hint="eastAsia"/>
                <w:sz w:val="18"/>
                <w:lang w:eastAsia="ja-JP"/>
              </w:rPr>
              <w:t>9</w:t>
            </w:r>
            <w:r w:rsidRPr="00E227DA">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5A4254B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B9753B"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hint="eastAsia"/>
                <w:sz w:val="18"/>
                <w:szCs w:val="18"/>
                <w:lang w:eastAsia="ja-JP"/>
              </w:rPr>
              <w:t>Y</w:t>
            </w:r>
            <w:r w:rsidRPr="00E227DA">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ED33679"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cs="Arial"/>
                <w:sz w:val="18"/>
                <w:szCs w:val="18"/>
                <w:lang w:eastAsia="ja-JP"/>
              </w:rPr>
              <w:t>reject</w:t>
            </w:r>
          </w:p>
        </w:tc>
      </w:tr>
      <w:tr w:rsidR="00E227DA" w:rsidRPr="00E227DA" w14:paraId="0AF49560" w14:textId="77777777" w:rsidTr="00E227DA">
        <w:tc>
          <w:tcPr>
            <w:tcW w:w="2160" w:type="dxa"/>
            <w:tcBorders>
              <w:top w:val="single" w:sz="4" w:space="0" w:color="auto"/>
              <w:left w:val="single" w:sz="4" w:space="0" w:color="auto"/>
              <w:bottom w:val="single" w:sz="4" w:space="0" w:color="auto"/>
              <w:right w:val="single" w:sz="4" w:space="0" w:color="auto"/>
            </w:tcBorders>
          </w:tcPr>
          <w:p w14:paraId="6565DDB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FF7725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E9A08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BF8A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A33D9B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4BAE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F396F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ignore</w:t>
            </w:r>
          </w:p>
        </w:tc>
      </w:tr>
      <w:tr w:rsidR="00E227DA" w:rsidRPr="00E227DA" w14:paraId="3DA843F2" w14:textId="77777777" w:rsidTr="00E227DA">
        <w:tc>
          <w:tcPr>
            <w:tcW w:w="2160" w:type="dxa"/>
            <w:tcBorders>
              <w:top w:val="single" w:sz="4" w:space="0" w:color="auto"/>
              <w:left w:val="single" w:sz="4" w:space="0" w:color="auto"/>
              <w:bottom w:val="single" w:sz="4" w:space="0" w:color="auto"/>
              <w:right w:val="single" w:sz="4" w:space="0" w:color="auto"/>
            </w:tcBorders>
          </w:tcPr>
          <w:p w14:paraId="64133B18"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50CF02E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AF2313"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E14A7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62F3C59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F15CA6"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7C17C3"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ignore</w:t>
            </w:r>
          </w:p>
        </w:tc>
      </w:tr>
      <w:tr w:rsidR="00E227DA" w:rsidRPr="00E227DA" w14:paraId="7F583002" w14:textId="77777777" w:rsidTr="00E227DA">
        <w:tc>
          <w:tcPr>
            <w:tcW w:w="2160" w:type="dxa"/>
            <w:tcBorders>
              <w:top w:val="single" w:sz="4" w:space="0" w:color="auto"/>
              <w:left w:val="single" w:sz="4" w:space="0" w:color="auto"/>
              <w:bottom w:val="single" w:sz="4" w:space="0" w:color="auto"/>
              <w:right w:val="single" w:sz="4" w:space="0" w:color="auto"/>
            </w:tcBorders>
          </w:tcPr>
          <w:p w14:paraId="7B4365E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3A9BB6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86CF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C24339"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NR UE Sidelink Aggregate Maximum Bit Rate</w:t>
            </w:r>
          </w:p>
          <w:p w14:paraId="5699B43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61A313B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4837DC9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179FB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ignore</w:t>
            </w:r>
          </w:p>
        </w:tc>
      </w:tr>
      <w:tr w:rsidR="00E227DA" w:rsidRPr="00E227DA" w14:paraId="5D284887" w14:textId="77777777" w:rsidTr="00E227DA">
        <w:tc>
          <w:tcPr>
            <w:tcW w:w="2160" w:type="dxa"/>
            <w:tcBorders>
              <w:top w:val="single" w:sz="4" w:space="0" w:color="auto"/>
              <w:left w:val="single" w:sz="4" w:space="0" w:color="auto"/>
              <w:bottom w:val="single" w:sz="4" w:space="0" w:color="auto"/>
              <w:right w:val="single" w:sz="4" w:space="0" w:color="auto"/>
            </w:tcBorders>
          </w:tcPr>
          <w:p w14:paraId="7536C3D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1033C4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2D87A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B8F8A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LTE UE Sidelink Aggregate Maximum Bit Rate</w:t>
            </w:r>
          </w:p>
          <w:p w14:paraId="10286F0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A38D84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1CF03F8"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D846F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227DA">
              <w:rPr>
                <w:rFonts w:ascii="Arial" w:eastAsia="Times New Roman" w:hAnsi="Arial"/>
                <w:sz w:val="18"/>
                <w:lang w:eastAsia="zh-CN"/>
              </w:rPr>
              <w:t>ignore</w:t>
            </w:r>
          </w:p>
        </w:tc>
      </w:tr>
      <w:tr w:rsidR="00E227DA" w:rsidRPr="00E227DA" w14:paraId="3AB05B31" w14:textId="77777777" w:rsidTr="00E227DA">
        <w:tc>
          <w:tcPr>
            <w:tcW w:w="2160" w:type="dxa"/>
            <w:tcBorders>
              <w:top w:val="single" w:sz="4" w:space="0" w:color="auto"/>
              <w:left w:val="single" w:sz="4" w:space="0" w:color="auto"/>
              <w:bottom w:val="single" w:sz="4" w:space="0" w:color="auto"/>
              <w:right w:val="single" w:sz="4" w:space="0" w:color="auto"/>
            </w:tcBorders>
          </w:tcPr>
          <w:p w14:paraId="6D733D1B"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8FC1B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B37210"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2BCC9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853C12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25ACEA"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676C3E"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E227DA">
              <w:rPr>
                <w:rFonts w:ascii="Arial" w:eastAsia="Times New Roman" w:hAnsi="Arial"/>
                <w:sz w:val="18"/>
                <w:lang w:eastAsia="ja-JP"/>
              </w:rPr>
              <w:t>ignore</w:t>
            </w:r>
          </w:p>
        </w:tc>
      </w:tr>
      <w:tr w:rsidR="00E227DA" w:rsidRPr="00E227DA" w14:paraId="5A90E6DC" w14:textId="77777777" w:rsidTr="00E227DA">
        <w:tc>
          <w:tcPr>
            <w:tcW w:w="2160" w:type="dxa"/>
            <w:tcBorders>
              <w:top w:val="single" w:sz="4" w:space="0" w:color="auto"/>
              <w:left w:val="single" w:sz="4" w:space="0" w:color="auto"/>
              <w:bottom w:val="single" w:sz="4" w:space="0" w:color="auto"/>
              <w:right w:val="single" w:sz="4" w:space="0" w:color="auto"/>
            </w:tcBorders>
          </w:tcPr>
          <w:p w14:paraId="1AA74A62"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hAnsi="Arial"/>
                <w:sz w:val="18"/>
                <w:lang w:eastAsia="ko-KR"/>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EDD547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FD276D"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DE592A"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ja-JP"/>
              </w:rPr>
            </w:pPr>
            <w:r w:rsidRPr="00E227DA">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520F6E8F"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51136A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hint="eastAsia"/>
                <w:sz w:val="18"/>
                <w:lang w:eastAsia="ko-KR"/>
              </w:rPr>
              <w:t>Y</w:t>
            </w:r>
            <w:r w:rsidRPr="00E227DA">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06B2C57"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E227DA">
              <w:rPr>
                <w:rFonts w:ascii="Arial" w:eastAsia="Times New Roman" w:hAnsi="Arial" w:hint="eastAsia"/>
                <w:sz w:val="18"/>
                <w:lang w:eastAsia="ko-KR"/>
              </w:rPr>
              <w:t>i</w:t>
            </w:r>
            <w:r w:rsidRPr="00E227DA">
              <w:rPr>
                <w:rFonts w:ascii="Arial" w:eastAsia="Times New Roman" w:hAnsi="Arial"/>
                <w:sz w:val="18"/>
                <w:lang w:eastAsia="ko-KR"/>
              </w:rPr>
              <w:t>gnore</w:t>
            </w:r>
          </w:p>
        </w:tc>
      </w:tr>
      <w:tr w:rsidR="00E227DA" w:rsidRPr="00E227DA" w14:paraId="284ADA86" w14:textId="77777777" w:rsidTr="00E227DA">
        <w:tc>
          <w:tcPr>
            <w:tcW w:w="2160" w:type="dxa"/>
            <w:tcBorders>
              <w:top w:val="single" w:sz="4" w:space="0" w:color="auto"/>
              <w:left w:val="single" w:sz="4" w:space="0" w:color="auto"/>
              <w:bottom w:val="single" w:sz="4" w:space="0" w:color="auto"/>
              <w:right w:val="single" w:sz="4" w:space="0" w:color="auto"/>
            </w:tcBorders>
          </w:tcPr>
          <w:p w14:paraId="03F57D70" w14:textId="77777777" w:rsidR="00E227DA" w:rsidRPr="00E227DA" w:rsidRDefault="00E227DA" w:rsidP="00E227DA">
            <w:pPr>
              <w:widowControl w:val="0"/>
              <w:overflowPunct w:val="0"/>
              <w:autoSpaceDE w:val="0"/>
              <w:autoSpaceDN w:val="0"/>
              <w:adjustRightInd w:val="0"/>
              <w:spacing w:after="0"/>
              <w:textAlignment w:val="baseline"/>
              <w:rPr>
                <w:rFonts w:ascii="Arial" w:hAnsi="Arial"/>
                <w:sz w:val="18"/>
                <w:lang w:eastAsia="ko-KR"/>
              </w:rPr>
            </w:pPr>
            <w:r w:rsidRPr="00E227DA">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7BD9DA4C"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zh-CN"/>
              </w:rPr>
            </w:pPr>
            <w:r w:rsidRPr="00E227DA">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9880AE"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8D82C7"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cs="Arial"/>
                <w:sz w:val="18"/>
                <w:lang w:eastAsia="ko-KR"/>
              </w:rPr>
              <w:t>9.3.1.</w:t>
            </w:r>
            <w:r w:rsidRPr="00E227DA">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77DEF7F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DB993F"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92C98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E227DA">
              <w:rPr>
                <w:rFonts w:ascii="Arial" w:eastAsia="Times New Roman" w:hAnsi="Arial" w:cs="Arial"/>
                <w:sz w:val="18"/>
                <w:lang w:eastAsia="ko-KR"/>
              </w:rPr>
              <w:t>ignore</w:t>
            </w:r>
          </w:p>
        </w:tc>
      </w:tr>
      <w:tr w:rsidR="00E227DA" w:rsidRPr="00E227DA" w14:paraId="550595D9" w14:textId="77777777" w:rsidTr="00E227DA">
        <w:tc>
          <w:tcPr>
            <w:tcW w:w="2160" w:type="dxa"/>
            <w:tcBorders>
              <w:top w:val="single" w:sz="4" w:space="0" w:color="auto"/>
              <w:left w:val="single" w:sz="4" w:space="0" w:color="auto"/>
              <w:bottom w:val="single" w:sz="4" w:space="0" w:color="auto"/>
              <w:right w:val="single" w:sz="4" w:space="0" w:color="auto"/>
            </w:tcBorders>
          </w:tcPr>
          <w:p w14:paraId="5AAE184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r w:rsidRPr="00E227DA">
              <w:rPr>
                <w:rFonts w:ascii="Arial" w:eastAsia="Times New Roman" w:hAnsi="Arial" w:hint="eastAsia"/>
                <w:sz w:val="18"/>
                <w:lang w:eastAsia="zh-CN"/>
              </w:rPr>
              <w:t>L</w:t>
            </w:r>
            <w:r w:rsidRPr="00E227DA">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3E62E36"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87C654"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D04FE5"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cs="Arial"/>
                <w:sz w:val="18"/>
                <w:lang w:eastAsia="ko-KR"/>
              </w:rPr>
            </w:pPr>
            <w:r w:rsidRPr="00E227DA">
              <w:rPr>
                <w:rFonts w:ascii="Arial" w:eastAsia="Times New Roman" w:hAnsi="Arial" w:cs="Arial" w:hint="eastAsia"/>
                <w:sz w:val="18"/>
                <w:lang w:eastAsia="zh-CN"/>
              </w:rPr>
              <w:t>9</w:t>
            </w:r>
            <w:r w:rsidRPr="00E227DA">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2995D3B1" w14:textId="77777777" w:rsidR="00E227DA" w:rsidRPr="00E227DA" w:rsidRDefault="00E227DA" w:rsidP="00E227DA">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E6FC6C"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hint="eastAsia"/>
                <w:sz w:val="18"/>
                <w:lang w:eastAsia="zh-CN"/>
              </w:rPr>
              <w:t>Y</w:t>
            </w:r>
            <w:r w:rsidRPr="00E227DA">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F6EB43D" w14:textId="77777777" w:rsidR="00E227DA" w:rsidRPr="00E227DA" w:rsidRDefault="00E227DA" w:rsidP="00E227DA">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E227DA">
              <w:rPr>
                <w:rFonts w:ascii="Arial" w:eastAsia="Times New Roman" w:hAnsi="Arial" w:cs="Arial" w:hint="eastAsia"/>
                <w:sz w:val="18"/>
                <w:lang w:eastAsia="zh-CN"/>
              </w:rPr>
              <w:t>i</w:t>
            </w:r>
            <w:r w:rsidRPr="00E227DA">
              <w:rPr>
                <w:rFonts w:ascii="Arial" w:eastAsia="Times New Roman" w:hAnsi="Arial" w:cs="Arial"/>
                <w:sz w:val="18"/>
                <w:lang w:eastAsia="zh-CN"/>
              </w:rPr>
              <w:t>gnore</w:t>
            </w:r>
          </w:p>
        </w:tc>
      </w:tr>
    </w:tbl>
    <w:p w14:paraId="52529241" w14:textId="77777777" w:rsidR="00E227DA" w:rsidRPr="00E227DA" w:rsidRDefault="00E227DA" w:rsidP="00E227DA">
      <w:pPr>
        <w:jc w:val="center"/>
        <w:rPr>
          <w:color w:val="FF0000"/>
        </w:rPr>
      </w:pPr>
    </w:p>
    <w:p w14:paraId="44C19B15" w14:textId="77777777" w:rsidR="00E227DA" w:rsidRPr="00E227DA" w:rsidRDefault="00E227DA" w:rsidP="00E227DA">
      <w:pPr>
        <w:jc w:val="center"/>
        <w:rPr>
          <w:color w:val="FF0000"/>
        </w:rPr>
      </w:pPr>
      <w:r w:rsidRPr="00E227DA">
        <w:rPr>
          <w:color w:val="FF0000"/>
        </w:rPr>
        <w:t>&lt;&lt;&lt;&lt;&lt;&lt;&lt;&lt;&lt;&lt;&lt;&lt;&lt;&lt;&lt;&lt;&lt;&lt;&lt;&lt; End of Changes &gt;&gt;&gt;&gt;&gt;&gt;&gt;&gt;&gt;&gt;&gt;&gt;&gt;&gt;&gt;&gt;&gt;&gt;&gt;&gt;</w:t>
      </w:r>
    </w:p>
    <w:p w14:paraId="731D9B41" w14:textId="77777777" w:rsidR="00393D57" w:rsidRPr="008C6879" w:rsidRDefault="00393D57" w:rsidP="005C0A63">
      <w:pPr>
        <w:pStyle w:val="FirstChange"/>
        <w:jc w:val="left"/>
        <w:rPr>
          <w:noProof/>
        </w:rPr>
      </w:pPr>
    </w:p>
    <w:sectPr w:rsidR="00393D57" w:rsidRPr="008C6879"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D770" w14:textId="77777777" w:rsidR="00302BD5" w:rsidRDefault="00302BD5">
      <w:r>
        <w:separator/>
      </w:r>
    </w:p>
  </w:endnote>
  <w:endnote w:type="continuationSeparator" w:id="0">
    <w:p w14:paraId="2837B5EC" w14:textId="77777777" w:rsidR="00302BD5" w:rsidRDefault="00302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default"/>
    <w:sig w:usb0="00000000" w:usb1="00000000" w:usb2="00000000" w:usb3="00000000" w:csb0="0000019F" w:csb1="00000000"/>
  </w:font>
  <w:font w:name="Bookman">
    <w:altName w:val="Bookman Old Style"/>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Guli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0C5AE" w14:textId="77777777" w:rsidR="00302BD5" w:rsidRDefault="00302BD5">
      <w:r>
        <w:separator/>
      </w:r>
    </w:p>
  </w:footnote>
  <w:footnote w:type="continuationSeparator" w:id="0">
    <w:p w14:paraId="672D21BA" w14:textId="77777777" w:rsidR="00302BD5" w:rsidRDefault="00302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E227DA" w:rsidRDefault="00E227D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36A34518"/>
    <w:multiLevelType w:val="hybridMultilevel"/>
    <w:tmpl w:val="36DE745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68764E7D"/>
    <w:multiLevelType w:val="hybridMultilevel"/>
    <w:tmpl w:val="69C87880"/>
    <w:styleLink w:val="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2"/>
  </w:num>
  <w:num w:numId="3">
    <w:abstractNumId w:val="2"/>
    <w:lvlOverride w:ilvl="0">
      <w:startOverride w:val="1"/>
    </w:lvlOverride>
  </w:num>
  <w:num w:numId="4">
    <w:abstractNumId w:val="2"/>
    <w:lvlOverride w:ilvl="0">
      <w:startOverride w:val="1"/>
    </w:lvlOverride>
  </w:num>
  <w:num w:numId="5">
    <w:abstractNumId w:val="3"/>
  </w:num>
  <w:num w:numId="6">
    <w:abstractNumId w:val="1"/>
  </w:num>
  <w:num w:numId="7">
    <w:abstractNumId w:val="4"/>
  </w:num>
  <w:num w:numId="8">
    <w:abstractNumId w:val="11"/>
  </w:num>
  <w:num w:numId="9">
    <w:abstractNumId w:val="5"/>
  </w:num>
  <w:num w:numId="10">
    <w:abstractNumId w:val="9"/>
  </w:num>
  <w:num w:numId="11">
    <w:abstractNumId w:val="6"/>
  </w:num>
  <w:num w:numId="12">
    <w:abstractNumId w:val="8"/>
  </w:num>
  <w:num w:numId="13">
    <w:abstractNumId w:val="10"/>
  </w:num>
  <w:num w:numId="14">
    <w:abstractNumId w:val="12"/>
  </w:num>
  <w:num w:numId="15">
    <w:abstractNumId w:val="0"/>
  </w:num>
  <w:num w:numId="1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14226"/>
    <w:rsid w:val="00020D4D"/>
    <w:rsid w:val="00022E4A"/>
    <w:rsid w:val="00024C18"/>
    <w:rsid w:val="00032657"/>
    <w:rsid w:val="000457D7"/>
    <w:rsid w:val="000472E8"/>
    <w:rsid w:val="00051FFB"/>
    <w:rsid w:val="00061D0F"/>
    <w:rsid w:val="00067DCD"/>
    <w:rsid w:val="00084FC6"/>
    <w:rsid w:val="00094C0F"/>
    <w:rsid w:val="00094F0A"/>
    <w:rsid w:val="00095CB9"/>
    <w:rsid w:val="000A6394"/>
    <w:rsid w:val="000C038A"/>
    <w:rsid w:val="000C6598"/>
    <w:rsid w:val="000D6382"/>
    <w:rsid w:val="000E1199"/>
    <w:rsid w:val="000F23FA"/>
    <w:rsid w:val="00102CB8"/>
    <w:rsid w:val="00103809"/>
    <w:rsid w:val="00112C4C"/>
    <w:rsid w:val="001233BE"/>
    <w:rsid w:val="001340A2"/>
    <w:rsid w:val="00145D43"/>
    <w:rsid w:val="00152D1F"/>
    <w:rsid w:val="001562B4"/>
    <w:rsid w:val="0016286B"/>
    <w:rsid w:val="001670C1"/>
    <w:rsid w:val="001763A1"/>
    <w:rsid w:val="00191183"/>
    <w:rsid w:val="00192C46"/>
    <w:rsid w:val="001A2CB9"/>
    <w:rsid w:val="001A7B60"/>
    <w:rsid w:val="001B10D3"/>
    <w:rsid w:val="001B6CDC"/>
    <w:rsid w:val="001B7A65"/>
    <w:rsid w:val="001D2CB8"/>
    <w:rsid w:val="001E29AB"/>
    <w:rsid w:val="001E41F3"/>
    <w:rsid w:val="001E48D4"/>
    <w:rsid w:val="001E6496"/>
    <w:rsid w:val="0020364E"/>
    <w:rsid w:val="00204F04"/>
    <w:rsid w:val="00207BC6"/>
    <w:rsid w:val="0021086A"/>
    <w:rsid w:val="002218D6"/>
    <w:rsid w:val="0023602B"/>
    <w:rsid w:val="00246718"/>
    <w:rsid w:val="0026004D"/>
    <w:rsid w:val="00262C39"/>
    <w:rsid w:val="002636A7"/>
    <w:rsid w:val="00274611"/>
    <w:rsid w:val="0027588B"/>
    <w:rsid w:val="00275D12"/>
    <w:rsid w:val="002769EB"/>
    <w:rsid w:val="002860C4"/>
    <w:rsid w:val="00286E56"/>
    <w:rsid w:val="002A37C8"/>
    <w:rsid w:val="002A47EF"/>
    <w:rsid w:val="002B23F9"/>
    <w:rsid w:val="002B24C6"/>
    <w:rsid w:val="002B52E9"/>
    <w:rsid w:val="002B5741"/>
    <w:rsid w:val="002B5B7A"/>
    <w:rsid w:val="002B7E27"/>
    <w:rsid w:val="002C238A"/>
    <w:rsid w:val="002D0AF2"/>
    <w:rsid w:val="002E5685"/>
    <w:rsid w:val="002E595A"/>
    <w:rsid w:val="00302BD5"/>
    <w:rsid w:val="00305409"/>
    <w:rsid w:val="00311A57"/>
    <w:rsid w:val="00317204"/>
    <w:rsid w:val="0031742E"/>
    <w:rsid w:val="003262B2"/>
    <w:rsid w:val="003279BA"/>
    <w:rsid w:val="0034756C"/>
    <w:rsid w:val="0035319E"/>
    <w:rsid w:val="00353346"/>
    <w:rsid w:val="003739ED"/>
    <w:rsid w:val="00376EE0"/>
    <w:rsid w:val="00384AE4"/>
    <w:rsid w:val="00386D07"/>
    <w:rsid w:val="00390818"/>
    <w:rsid w:val="00392B19"/>
    <w:rsid w:val="00393D57"/>
    <w:rsid w:val="00396631"/>
    <w:rsid w:val="003A4E1D"/>
    <w:rsid w:val="003A5266"/>
    <w:rsid w:val="003B4754"/>
    <w:rsid w:val="003B597F"/>
    <w:rsid w:val="003B7609"/>
    <w:rsid w:val="003C12C0"/>
    <w:rsid w:val="003C3E10"/>
    <w:rsid w:val="003D15E8"/>
    <w:rsid w:val="003D3324"/>
    <w:rsid w:val="003E1A36"/>
    <w:rsid w:val="003E7DB4"/>
    <w:rsid w:val="003F54CE"/>
    <w:rsid w:val="00401CFB"/>
    <w:rsid w:val="0040623E"/>
    <w:rsid w:val="004165D0"/>
    <w:rsid w:val="004242F1"/>
    <w:rsid w:val="00424BB3"/>
    <w:rsid w:val="00444A46"/>
    <w:rsid w:val="00447131"/>
    <w:rsid w:val="00463FE6"/>
    <w:rsid w:val="00467657"/>
    <w:rsid w:val="00477480"/>
    <w:rsid w:val="00477891"/>
    <w:rsid w:val="004839DB"/>
    <w:rsid w:val="004865D4"/>
    <w:rsid w:val="0049407B"/>
    <w:rsid w:val="004A17D1"/>
    <w:rsid w:val="004A1950"/>
    <w:rsid w:val="004A20E3"/>
    <w:rsid w:val="004A58B9"/>
    <w:rsid w:val="004B75B7"/>
    <w:rsid w:val="004F242B"/>
    <w:rsid w:val="00501900"/>
    <w:rsid w:val="005124D6"/>
    <w:rsid w:val="0051580D"/>
    <w:rsid w:val="00520062"/>
    <w:rsid w:val="005316B9"/>
    <w:rsid w:val="00533072"/>
    <w:rsid w:val="00540B99"/>
    <w:rsid w:val="00540E46"/>
    <w:rsid w:val="00546D8E"/>
    <w:rsid w:val="00550887"/>
    <w:rsid w:val="005600FA"/>
    <w:rsid w:val="00564BDC"/>
    <w:rsid w:val="00581960"/>
    <w:rsid w:val="005906F9"/>
    <w:rsid w:val="005908FA"/>
    <w:rsid w:val="00592570"/>
    <w:rsid w:val="00592D74"/>
    <w:rsid w:val="00592FB9"/>
    <w:rsid w:val="005A69EE"/>
    <w:rsid w:val="005C0A63"/>
    <w:rsid w:val="005C0F72"/>
    <w:rsid w:val="005C4D70"/>
    <w:rsid w:val="005C5809"/>
    <w:rsid w:val="005C7688"/>
    <w:rsid w:val="005D5CF9"/>
    <w:rsid w:val="005E2C44"/>
    <w:rsid w:val="005E3D2A"/>
    <w:rsid w:val="005E4D8A"/>
    <w:rsid w:val="005F2108"/>
    <w:rsid w:val="005F436C"/>
    <w:rsid w:val="005F520A"/>
    <w:rsid w:val="0060567A"/>
    <w:rsid w:val="006137D5"/>
    <w:rsid w:val="00621188"/>
    <w:rsid w:val="00625052"/>
    <w:rsid w:val="006257ED"/>
    <w:rsid w:val="00625B26"/>
    <w:rsid w:val="0062763C"/>
    <w:rsid w:val="006310E9"/>
    <w:rsid w:val="006370F5"/>
    <w:rsid w:val="00646C7D"/>
    <w:rsid w:val="006715A2"/>
    <w:rsid w:val="00674B3D"/>
    <w:rsid w:val="006760A7"/>
    <w:rsid w:val="006804C7"/>
    <w:rsid w:val="006806EC"/>
    <w:rsid w:val="00682BDB"/>
    <w:rsid w:val="006848B8"/>
    <w:rsid w:val="00695808"/>
    <w:rsid w:val="006A2251"/>
    <w:rsid w:val="006A5614"/>
    <w:rsid w:val="006B46FB"/>
    <w:rsid w:val="006B6DDF"/>
    <w:rsid w:val="006D56BC"/>
    <w:rsid w:val="006E21FB"/>
    <w:rsid w:val="006E74F4"/>
    <w:rsid w:val="006F54CE"/>
    <w:rsid w:val="006F5D71"/>
    <w:rsid w:val="0071052A"/>
    <w:rsid w:val="00711130"/>
    <w:rsid w:val="007342B2"/>
    <w:rsid w:val="00742578"/>
    <w:rsid w:val="00765952"/>
    <w:rsid w:val="00766C72"/>
    <w:rsid w:val="00773339"/>
    <w:rsid w:val="00775CD6"/>
    <w:rsid w:val="007767A3"/>
    <w:rsid w:val="00792342"/>
    <w:rsid w:val="00795237"/>
    <w:rsid w:val="007A055E"/>
    <w:rsid w:val="007A34F3"/>
    <w:rsid w:val="007A6E3D"/>
    <w:rsid w:val="007A6F2E"/>
    <w:rsid w:val="007B512A"/>
    <w:rsid w:val="007B572B"/>
    <w:rsid w:val="007C2097"/>
    <w:rsid w:val="007C2145"/>
    <w:rsid w:val="007C7CFA"/>
    <w:rsid w:val="007C7E00"/>
    <w:rsid w:val="007D317F"/>
    <w:rsid w:val="007D6A07"/>
    <w:rsid w:val="007E4113"/>
    <w:rsid w:val="007E5FC8"/>
    <w:rsid w:val="00805D95"/>
    <w:rsid w:val="008227DB"/>
    <w:rsid w:val="008279FA"/>
    <w:rsid w:val="00845D17"/>
    <w:rsid w:val="0085151C"/>
    <w:rsid w:val="00852489"/>
    <w:rsid w:val="008579E4"/>
    <w:rsid w:val="008626E7"/>
    <w:rsid w:val="00870EE7"/>
    <w:rsid w:val="0088175A"/>
    <w:rsid w:val="008A0AEE"/>
    <w:rsid w:val="008B1F20"/>
    <w:rsid w:val="008B48EE"/>
    <w:rsid w:val="008C4751"/>
    <w:rsid w:val="008C6879"/>
    <w:rsid w:val="008C6D20"/>
    <w:rsid w:val="008D2076"/>
    <w:rsid w:val="008E418C"/>
    <w:rsid w:val="008F686C"/>
    <w:rsid w:val="009017EE"/>
    <w:rsid w:val="00902ECF"/>
    <w:rsid w:val="00913222"/>
    <w:rsid w:val="00913548"/>
    <w:rsid w:val="00916443"/>
    <w:rsid w:val="00917C9F"/>
    <w:rsid w:val="00922096"/>
    <w:rsid w:val="00927428"/>
    <w:rsid w:val="00936638"/>
    <w:rsid w:val="00947A92"/>
    <w:rsid w:val="00955FBC"/>
    <w:rsid w:val="00972525"/>
    <w:rsid w:val="00973506"/>
    <w:rsid w:val="009777D9"/>
    <w:rsid w:val="009824D9"/>
    <w:rsid w:val="00991B88"/>
    <w:rsid w:val="00995252"/>
    <w:rsid w:val="00996397"/>
    <w:rsid w:val="009A1081"/>
    <w:rsid w:val="009A579D"/>
    <w:rsid w:val="009B1AD0"/>
    <w:rsid w:val="009E0762"/>
    <w:rsid w:val="009E3297"/>
    <w:rsid w:val="009E51EE"/>
    <w:rsid w:val="009F251D"/>
    <w:rsid w:val="009F734F"/>
    <w:rsid w:val="00A0072E"/>
    <w:rsid w:val="00A04081"/>
    <w:rsid w:val="00A0505B"/>
    <w:rsid w:val="00A07158"/>
    <w:rsid w:val="00A1046E"/>
    <w:rsid w:val="00A134E6"/>
    <w:rsid w:val="00A20AB3"/>
    <w:rsid w:val="00A21256"/>
    <w:rsid w:val="00A246B6"/>
    <w:rsid w:val="00A3732B"/>
    <w:rsid w:val="00A47E70"/>
    <w:rsid w:val="00A53AEF"/>
    <w:rsid w:val="00A55500"/>
    <w:rsid w:val="00A63E10"/>
    <w:rsid w:val="00A72168"/>
    <w:rsid w:val="00A7671C"/>
    <w:rsid w:val="00A957CD"/>
    <w:rsid w:val="00AB00C3"/>
    <w:rsid w:val="00AB1244"/>
    <w:rsid w:val="00AB52A9"/>
    <w:rsid w:val="00AB533B"/>
    <w:rsid w:val="00AB5661"/>
    <w:rsid w:val="00AD1CD8"/>
    <w:rsid w:val="00AD4A03"/>
    <w:rsid w:val="00AE5A38"/>
    <w:rsid w:val="00AE6E2C"/>
    <w:rsid w:val="00AF43A8"/>
    <w:rsid w:val="00B0502B"/>
    <w:rsid w:val="00B24807"/>
    <w:rsid w:val="00B258BB"/>
    <w:rsid w:val="00B437CA"/>
    <w:rsid w:val="00B50379"/>
    <w:rsid w:val="00B560B5"/>
    <w:rsid w:val="00B57961"/>
    <w:rsid w:val="00B67B97"/>
    <w:rsid w:val="00B70BDD"/>
    <w:rsid w:val="00B76822"/>
    <w:rsid w:val="00B76C75"/>
    <w:rsid w:val="00B968C8"/>
    <w:rsid w:val="00BA32BD"/>
    <w:rsid w:val="00BA3EC5"/>
    <w:rsid w:val="00BB5DFC"/>
    <w:rsid w:val="00BC64BF"/>
    <w:rsid w:val="00BD279D"/>
    <w:rsid w:val="00BD6BB8"/>
    <w:rsid w:val="00BE3B42"/>
    <w:rsid w:val="00BE4427"/>
    <w:rsid w:val="00C02728"/>
    <w:rsid w:val="00C12DBC"/>
    <w:rsid w:val="00C22DF9"/>
    <w:rsid w:val="00C31B69"/>
    <w:rsid w:val="00C51E6C"/>
    <w:rsid w:val="00C5481B"/>
    <w:rsid w:val="00C573F0"/>
    <w:rsid w:val="00C6695C"/>
    <w:rsid w:val="00C74ED2"/>
    <w:rsid w:val="00C76DDA"/>
    <w:rsid w:val="00C945DB"/>
    <w:rsid w:val="00C95985"/>
    <w:rsid w:val="00C95B80"/>
    <w:rsid w:val="00CA6304"/>
    <w:rsid w:val="00CA6D23"/>
    <w:rsid w:val="00CB512D"/>
    <w:rsid w:val="00CC5026"/>
    <w:rsid w:val="00CE5C0E"/>
    <w:rsid w:val="00CF27FA"/>
    <w:rsid w:val="00CF2B64"/>
    <w:rsid w:val="00CF3177"/>
    <w:rsid w:val="00D03F9A"/>
    <w:rsid w:val="00D104E0"/>
    <w:rsid w:val="00D157AF"/>
    <w:rsid w:val="00D202FA"/>
    <w:rsid w:val="00D27D39"/>
    <w:rsid w:val="00D338B8"/>
    <w:rsid w:val="00D35F6F"/>
    <w:rsid w:val="00D44F86"/>
    <w:rsid w:val="00D57FC3"/>
    <w:rsid w:val="00D608C3"/>
    <w:rsid w:val="00D61EF1"/>
    <w:rsid w:val="00D63018"/>
    <w:rsid w:val="00D95B9C"/>
    <w:rsid w:val="00D96016"/>
    <w:rsid w:val="00DA3CE6"/>
    <w:rsid w:val="00DA7F06"/>
    <w:rsid w:val="00DB66FE"/>
    <w:rsid w:val="00DD0844"/>
    <w:rsid w:val="00DD5724"/>
    <w:rsid w:val="00DE34CF"/>
    <w:rsid w:val="00DE6E1D"/>
    <w:rsid w:val="00DF4FD8"/>
    <w:rsid w:val="00E02866"/>
    <w:rsid w:val="00E155A4"/>
    <w:rsid w:val="00E15BA1"/>
    <w:rsid w:val="00E227DA"/>
    <w:rsid w:val="00E27E18"/>
    <w:rsid w:val="00E6306A"/>
    <w:rsid w:val="00E64117"/>
    <w:rsid w:val="00E7392D"/>
    <w:rsid w:val="00E9743C"/>
    <w:rsid w:val="00E97C96"/>
    <w:rsid w:val="00EA1ED5"/>
    <w:rsid w:val="00EA2666"/>
    <w:rsid w:val="00EA32CF"/>
    <w:rsid w:val="00EB2397"/>
    <w:rsid w:val="00EB3F46"/>
    <w:rsid w:val="00EC3692"/>
    <w:rsid w:val="00EE0733"/>
    <w:rsid w:val="00EE7D7C"/>
    <w:rsid w:val="00EF376B"/>
    <w:rsid w:val="00EF3A19"/>
    <w:rsid w:val="00EF7F8D"/>
    <w:rsid w:val="00F00A8A"/>
    <w:rsid w:val="00F03AED"/>
    <w:rsid w:val="00F03C76"/>
    <w:rsid w:val="00F10B0F"/>
    <w:rsid w:val="00F11694"/>
    <w:rsid w:val="00F16E02"/>
    <w:rsid w:val="00F2006D"/>
    <w:rsid w:val="00F2169A"/>
    <w:rsid w:val="00F236BD"/>
    <w:rsid w:val="00F2428C"/>
    <w:rsid w:val="00F2517E"/>
    <w:rsid w:val="00F25D98"/>
    <w:rsid w:val="00F300FB"/>
    <w:rsid w:val="00F3190B"/>
    <w:rsid w:val="00F340FA"/>
    <w:rsid w:val="00F452A1"/>
    <w:rsid w:val="00F5511F"/>
    <w:rsid w:val="00F55B42"/>
    <w:rsid w:val="00F61596"/>
    <w:rsid w:val="00F75006"/>
    <w:rsid w:val="00F77D84"/>
    <w:rsid w:val="00F9031B"/>
    <w:rsid w:val="00FA55A0"/>
    <w:rsid w:val="00FA6FED"/>
    <w:rsid w:val="00FB498E"/>
    <w:rsid w:val="00FB6386"/>
    <w:rsid w:val="00FB7DE3"/>
    <w:rsid w:val="00FC5263"/>
    <w:rsid w:val="00FD26BA"/>
    <w:rsid w:val="00FD5486"/>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99" w:unhideWhenUsed="1" w:qFormat="1"/>
    <w:lsdException w:name="footnote reference" w:qFormat="1"/>
    <w:lsdException w:name="annotation reference" w:qFormat="1"/>
    <w:lsdException w:name="List Bullet" w:qFormat="1"/>
    <w:lsdException w:name="List Bullet 2" w:qFormat="1"/>
    <w:lsdException w:name="List Bullet 4" w:qFormat="1"/>
    <w:lsdException w:name="Title" w:uiPriority="10" w:qFormat="1"/>
    <w:lsdException w:name="Subtitle" w:qFormat="1"/>
    <w:lsdException w:name="Strong" w:uiPriority="22" w:qFormat="1"/>
    <w:lsdException w:name="Emphasis" w:qFormat="1"/>
    <w:lsdException w:name="Document Map"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0">
    <w:name w:val="@他1"/>
    <w:uiPriority w:val="99"/>
    <w:semiHidden/>
    <w:unhideWhenUsed/>
    <w:rsid w:val="00520062"/>
    <w:rPr>
      <w:color w:val="2B579A"/>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1">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2"/>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uiPriority w:val="39"/>
    <w:qFormat/>
    <w:rsid w:val="007C7C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列"/>
    <w:basedOn w:val="Normal"/>
    <w:link w:val="ListParagraphChar"/>
    <w:uiPriority w:val="34"/>
    <w:qFormat/>
    <w:rsid w:val="001233BE"/>
    <w:pPr>
      <w:ind w:left="720"/>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2428C"/>
    <w:rPr>
      <w:rFonts w:ascii="Times New Roman" w:hAnsi="Times New Roman"/>
      <w:lang w:eastAsia="en-US"/>
    </w:rPr>
  </w:style>
  <w:style w:type="character" w:customStyle="1" w:styleId="B1Zchn">
    <w:name w:val="B1 Zchn"/>
    <w:qFormat/>
    <w:rsid w:val="00EA2666"/>
    <w:rPr>
      <w:rFonts w:eastAsia="Times New Roman"/>
    </w:rPr>
  </w:style>
  <w:style w:type="character" w:customStyle="1" w:styleId="Heading1Char">
    <w:name w:val="Heading 1 Char"/>
    <w:aliases w:val="H1 Char"/>
    <w:basedOn w:val="DefaultParagraphFont"/>
    <w:link w:val="Heading1"/>
    <w:rsid w:val="00393D57"/>
    <w:rPr>
      <w:rFonts w:ascii="Arial" w:hAnsi="Arial"/>
      <w:sz w:val="36"/>
      <w:lang w:eastAsia="en-US"/>
    </w:rPr>
  </w:style>
  <w:style w:type="paragraph" w:styleId="BodyText">
    <w:name w:val="Body Text"/>
    <w:basedOn w:val="Normal"/>
    <w:link w:val="BodyTextChar"/>
    <w:rsid w:val="00E97C96"/>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link w:val="BodyText"/>
    <w:rsid w:val="00E97C96"/>
    <w:rPr>
      <w:rFonts w:ascii="Times New Roman" w:eastAsia="Times New Roman" w:hAnsi="Times New Roman"/>
      <w:lang w:eastAsia="zh-CN"/>
    </w:rPr>
  </w:style>
  <w:style w:type="character" w:customStyle="1" w:styleId="Heading2Char">
    <w:name w:val="Heading 2 Char"/>
    <w:link w:val="Heading2"/>
    <w:qFormat/>
    <w:rsid w:val="00286E56"/>
    <w:rPr>
      <w:rFonts w:ascii="Arial" w:hAnsi="Arial"/>
      <w:sz w:val="32"/>
      <w:lang w:eastAsia="en-US"/>
    </w:rPr>
  </w:style>
  <w:style w:type="numbering" w:customStyle="1" w:styleId="13">
    <w:name w:val="无列表1"/>
    <w:next w:val="NoList"/>
    <w:uiPriority w:val="99"/>
    <w:semiHidden/>
    <w:unhideWhenUsed/>
    <w:rsid w:val="00E227DA"/>
  </w:style>
  <w:style w:type="character" w:customStyle="1" w:styleId="Mention1">
    <w:name w:val="Mention1"/>
    <w:uiPriority w:val="99"/>
    <w:semiHidden/>
    <w:unhideWhenUsed/>
    <w:rsid w:val="00E227DA"/>
    <w:rPr>
      <w:color w:val="2B579A"/>
      <w:shd w:val="clear" w:color="auto" w:fill="E6E6E6"/>
    </w:rPr>
  </w:style>
  <w:style w:type="character" w:customStyle="1" w:styleId="UnresolvedMention1">
    <w:name w:val="Unresolved Mention1"/>
    <w:basedOn w:val="DefaultParagraphFont"/>
    <w:uiPriority w:val="99"/>
    <w:semiHidden/>
    <w:unhideWhenUsed/>
    <w:rsid w:val="00E227DA"/>
    <w:rPr>
      <w:color w:val="605E5C"/>
      <w:shd w:val="clear" w:color="auto" w:fill="E1DFDD"/>
    </w:rPr>
  </w:style>
  <w:style w:type="table" w:customStyle="1" w:styleId="14">
    <w:name w:val="网格型1"/>
    <w:basedOn w:val="TableNormal"/>
    <w:next w:val="TableGrid"/>
    <w:uiPriority w:val="39"/>
    <w:rsid w:val="00E227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E227DA"/>
    <w:pPr>
      <w:pBdr>
        <w:top w:val="single" w:sz="12" w:space="0" w:color="auto"/>
      </w:pBdr>
      <w:spacing w:before="360" w:after="240"/>
    </w:pPr>
    <w:rPr>
      <w:rFonts w:eastAsia="Batang"/>
      <w:b/>
      <w:i/>
      <w:sz w:val="26"/>
    </w:rPr>
  </w:style>
  <w:style w:type="paragraph" w:customStyle="1" w:styleId="TabList">
    <w:name w:val="TabList"/>
    <w:basedOn w:val="Normal"/>
    <w:rsid w:val="00E227DA"/>
    <w:pPr>
      <w:tabs>
        <w:tab w:val="left" w:pos="1134"/>
      </w:tabs>
      <w:spacing w:after="0"/>
    </w:pPr>
    <w:rPr>
      <w:rFonts w:eastAsia="MS Mincho"/>
    </w:rPr>
  </w:style>
  <w:style w:type="paragraph" w:styleId="Caption">
    <w:name w:val="caption"/>
    <w:aliases w:val="cap,cap Char,Caption Char,Caption Char1 Char,cap Char Char1,Caption Char Char1 Char,cap Char2,条目"/>
    <w:basedOn w:val="Normal"/>
    <w:next w:val="Normal"/>
    <w:link w:val="CaptionChar1"/>
    <w:uiPriority w:val="99"/>
    <w:qFormat/>
    <w:rsid w:val="00E227DA"/>
    <w:pPr>
      <w:spacing w:before="120" w:after="120"/>
    </w:pPr>
    <w:rPr>
      <w:rFonts w:eastAsia="MS Mincho"/>
      <w:b/>
    </w:rPr>
  </w:style>
  <w:style w:type="paragraph" w:customStyle="1" w:styleId="tabletext">
    <w:name w:val="table text"/>
    <w:basedOn w:val="Normal"/>
    <w:next w:val="table"/>
    <w:rsid w:val="00E227DA"/>
    <w:pPr>
      <w:spacing w:after="0"/>
    </w:pPr>
    <w:rPr>
      <w:rFonts w:eastAsia="MS Mincho"/>
      <w:i/>
    </w:rPr>
  </w:style>
  <w:style w:type="paragraph" w:customStyle="1" w:styleId="table">
    <w:name w:val="table"/>
    <w:basedOn w:val="Normal"/>
    <w:next w:val="Normal"/>
    <w:rsid w:val="00E227DA"/>
    <w:pPr>
      <w:spacing w:after="0"/>
      <w:jc w:val="center"/>
    </w:pPr>
    <w:rPr>
      <w:rFonts w:eastAsia="MS Mincho"/>
      <w:lang w:val="en-US"/>
    </w:rPr>
  </w:style>
  <w:style w:type="paragraph" w:customStyle="1" w:styleId="HE">
    <w:name w:val="HE"/>
    <w:basedOn w:val="Normal"/>
    <w:rsid w:val="00E227DA"/>
    <w:pPr>
      <w:spacing w:after="0"/>
    </w:pPr>
    <w:rPr>
      <w:rFonts w:eastAsia="MS Mincho"/>
      <w:b/>
    </w:rPr>
  </w:style>
  <w:style w:type="paragraph" w:styleId="PlainText">
    <w:name w:val="Plain Text"/>
    <w:basedOn w:val="Normal"/>
    <w:link w:val="PlainTextChar"/>
    <w:rsid w:val="00E227DA"/>
    <w:pPr>
      <w:spacing w:after="0"/>
    </w:pPr>
    <w:rPr>
      <w:rFonts w:ascii="Courier New" w:eastAsia="Batang" w:hAnsi="Courier New"/>
      <w:lang w:val="en-US"/>
    </w:rPr>
  </w:style>
  <w:style w:type="character" w:customStyle="1" w:styleId="PlainTextChar">
    <w:name w:val="Plain Text Char"/>
    <w:basedOn w:val="DefaultParagraphFont"/>
    <w:link w:val="PlainText"/>
    <w:rsid w:val="00E227DA"/>
    <w:rPr>
      <w:rFonts w:ascii="Courier New" w:eastAsia="Batang" w:hAnsi="Courier New"/>
      <w:lang w:val="en-US" w:eastAsia="en-US"/>
    </w:rPr>
  </w:style>
  <w:style w:type="paragraph" w:customStyle="1" w:styleId="text">
    <w:name w:val="text"/>
    <w:basedOn w:val="Normal"/>
    <w:rsid w:val="00E227DA"/>
    <w:pPr>
      <w:widowControl w:val="0"/>
      <w:spacing w:after="240"/>
      <w:jc w:val="both"/>
    </w:pPr>
    <w:rPr>
      <w:rFonts w:eastAsia="Batang"/>
      <w:sz w:val="24"/>
      <w:lang w:val="en-AU"/>
    </w:rPr>
  </w:style>
  <w:style w:type="paragraph" w:customStyle="1" w:styleId="Reference">
    <w:name w:val="Reference"/>
    <w:basedOn w:val="EX"/>
    <w:rsid w:val="00E227DA"/>
    <w:pPr>
      <w:numPr>
        <w:numId w:val="6"/>
      </w:numPr>
    </w:pPr>
    <w:rPr>
      <w:rFonts w:eastAsia="Batang"/>
    </w:rPr>
  </w:style>
  <w:style w:type="paragraph" w:customStyle="1" w:styleId="berschrift1H1">
    <w:name w:val="Überschrift 1.H1"/>
    <w:basedOn w:val="Normal"/>
    <w:next w:val="Normal"/>
    <w:rsid w:val="00E227DA"/>
    <w:pPr>
      <w:keepNext/>
      <w:keepLines/>
      <w:numPr>
        <w:numId w:val="5"/>
      </w:numPr>
      <w:pBdr>
        <w:top w:val="single" w:sz="12" w:space="3" w:color="auto"/>
      </w:pBdr>
      <w:spacing w:before="240"/>
      <w:outlineLvl w:val="0"/>
    </w:pPr>
    <w:rPr>
      <w:rFonts w:ascii="Arial" w:eastAsia="Batang" w:hAnsi="Arial"/>
      <w:sz w:val="36"/>
      <w:lang w:eastAsia="de-DE"/>
    </w:rPr>
  </w:style>
  <w:style w:type="paragraph" w:customStyle="1" w:styleId="CRfront">
    <w:name w:val="CR_front"/>
    <w:rsid w:val="00E227DA"/>
    <w:rPr>
      <w:rFonts w:ascii="Arial" w:eastAsia="Batang" w:hAnsi="Arial"/>
      <w:lang w:eastAsia="en-US"/>
    </w:rPr>
  </w:style>
  <w:style w:type="paragraph" w:customStyle="1" w:styleId="textintend1">
    <w:name w:val="text intend 1"/>
    <w:basedOn w:val="text"/>
    <w:rsid w:val="00E227DA"/>
    <w:pPr>
      <w:widowControl/>
      <w:numPr>
        <w:numId w:val="7"/>
      </w:numPr>
      <w:spacing w:after="120"/>
    </w:pPr>
    <w:rPr>
      <w:rFonts w:eastAsia="MS Mincho"/>
      <w:lang w:val="en-US"/>
    </w:rPr>
  </w:style>
  <w:style w:type="paragraph" w:customStyle="1" w:styleId="textintend2">
    <w:name w:val="text intend 2"/>
    <w:basedOn w:val="text"/>
    <w:rsid w:val="00E227DA"/>
    <w:pPr>
      <w:widowControl/>
      <w:numPr>
        <w:numId w:val="8"/>
      </w:numPr>
      <w:spacing w:after="120"/>
    </w:pPr>
    <w:rPr>
      <w:rFonts w:eastAsia="MS Mincho"/>
      <w:lang w:val="en-US"/>
    </w:rPr>
  </w:style>
  <w:style w:type="paragraph" w:customStyle="1" w:styleId="textintend3">
    <w:name w:val="text intend 3"/>
    <w:basedOn w:val="text"/>
    <w:rsid w:val="00E227DA"/>
    <w:pPr>
      <w:widowControl/>
      <w:numPr>
        <w:numId w:val="9"/>
      </w:numPr>
      <w:spacing w:after="120"/>
    </w:pPr>
    <w:rPr>
      <w:rFonts w:eastAsia="MS Mincho"/>
      <w:lang w:val="en-US"/>
    </w:rPr>
  </w:style>
  <w:style w:type="paragraph" w:customStyle="1" w:styleId="normalpuce">
    <w:name w:val="normal puce"/>
    <w:basedOn w:val="Normal"/>
    <w:rsid w:val="00E227DA"/>
    <w:pPr>
      <w:widowControl w:val="0"/>
      <w:numPr>
        <w:numId w:val="10"/>
      </w:numPr>
      <w:spacing w:before="60" w:after="60"/>
      <w:jc w:val="both"/>
    </w:pPr>
    <w:rPr>
      <w:rFonts w:eastAsia="MS Mincho"/>
    </w:rPr>
  </w:style>
  <w:style w:type="paragraph" w:styleId="BodyTextIndent">
    <w:name w:val="Body Text Indent"/>
    <w:basedOn w:val="Normal"/>
    <w:link w:val="BodyTextIndentChar"/>
    <w:rsid w:val="00E227DA"/>
    <w:pPr>
      <w:spacing w:before="240" w:after="0"/>
      <w:ind w:left="360"/>
      <w:jc w:val="both"/>
    </w:pPr>
    <w:rPr>
      <w:rFonts w:eastAsia="Batang"/>
      <w:i/>
      <w:sz w:val="22"/>
    </w:rPr>
  </w:style>
  <w:style w:type="character" w:customStyle="1" w:styleId="BodyTextIndentChar">
    <w:name w:val="Body Text Indent Char"/>
    <w:basedOn w:val="DefaultParagraphFont"/>
    <w:link w:val="BodyTextIndent"/>
    <w:rsid w:val="00E227DA"/>
    <w:rPr>
      <w:rFonts w:ascii="Times New Roman" w:eastAsia="Batang" w:hAnsi="Times New Roman"/>
      <w:i/>
      <w:sz w:val="22"/>
      <w:lang w:eastAsia="en-US"/>
    </w:rPr>
  </w:style>
  <w:style w:type="character" w:styleId="PageNumber">
    <w:name w:val="page number"/>
    <w:basedOn w:val="DefaultParagraphFont"/>
    <w:rsid w:val="00E227DA"/>
  </w:style>
  <w:style w:type="paragraph" w:styleId="BodyText2">
    <w:name w:val="Body Text 2"/>
    <w:basedOn w:val="Normal"/>
    <w:link w:val="BodyText2Char"/>
    <w:rsid w:val="00E227DA"/>
    <w:pPr>
      <w:spacing w:after="0"/>
      <w:jc w:val="both"/>
    </w:pPr>
    <w:rPr>
      <w:rFonts w:eastAsia="Batang"/>
      <w:sz w:val="24"/>
      <w:lang w:val="en-US"/>
    </w:rPr>
  </w:style>
  <w:style w:type="character" w:customStyle="1" w:styleId="BodyText2Char">
    <w:name w:val="Body Text 2 Char"/>
    <w:basedOn w:val="DefaultParagraphFont"/>
    <w:link w:val="BodyText2"/>
    <w:rsid w:val="00E227DA"/>
    <w:rPr>
      <w:rFonts w:ascii="Times New Roman" w:eastAsia="Batang" w:hAnsi="Times New Roman"/>
      <w:sz w:val="24"/>
      <w:lang w:val="en-US" w:eastAsia="en-US"/>
    </w:rPr>
  </w:style>
  <w:style w:type="paragraph" w:customStyle="1" w:styleId="para">
    <w:name w:val="para"/>
    <w:basedOn w:val="Normal"/>
    <w:rsid w:val="00E227DA"/>
    <w:pPr>
      <w:spacing w:after="240"/>
      <w:jc w:val="both"/>
    </w:pPr>
    <w:rPr>
      <w:rFonts w:ascii="Helvetica" w:eastAsia="Batang" w:hAnsi="Helvetica"/>
    </w:rPr>
  </w:style>
  <w:style w:type="character" w:customStyle="1" w:styleId="MTEquationSection">
    <w:name w:val="MTEquationSection"/>
    <w:rsid w:val="00E227DA"/>
    <w:rPr>
      <w:noProof w:val="0"/>
      <w:vanish w:val="0"/>
      <w:color w:val="FF0000"/>
      <w:lang w:eastAsia="en-US"/>
    </w:rPr>
  </w:style>
  <w:style w:type="paragraph" w:customStyle="1" w:styleId="MTDisplayEquation">
    <w:name w:val="MTDisplayEquation"/>
    <w:basedOn w:val="Normal"/>
    <w:rsid w:val="00E227DA"/>
    <w:pPr>
      <w:tabs>
        <w:tab w:val="center" w:pos="4820"/>
        <w:tab w:val="right" w:pos="9640"/>
      </w:tabs>
    </w:pPr>
    <w:rPr>
      <w:rFonts w:eastAsia="Batang"/>
    </w:rPr>
  </w:style>
  <w:style w:type="paragraph" w:styleId="BodyTextIndent2">
    <w:name w:val="Body Text Indent 2"/>
    <w:basedOn w:val="Normal"/>
    <w:link w:val="BodyTextIndent2Char"/>
    <w:rsid w:val="00E227DA"/>
    <w:pPr>
      <w:ind w:left="568" w:hanging="568"/>
    </w:pPr>
    <w:rPr>
      <w:rFonts w:eastAsia="Batang"/>
    </w:rPr>
  </w:style>
  <w:style w:type="character" w:customStyle="1" w:styleId="BodyTextIndent2Char">
    <w:name w:val="Body Text Indent 2 Char"/>
    <w:basedOn w:val="DefaultParagraphFont"/>
    <w:link w:val="BodyTextIndent2"/>
    <w:rsid w:val="00E227DA"/>
    <w:rPr>
      <w:rFonts w:ascii="Times New Roman" w:eastAsia="Batang" w:hAnsi="Times New Roman"/>
      <w:lang w:eastAsia="en-US"/>
    </w:rPr>
  </w:style>
  <w:style w:type="paragraph" w:customStyle="1" w:styleId="15">
    <w:name w:val="목록1"/>
    <w:basedOn w:val="Normal"/>
    <w:rsid w:val="00E227DA"/>
    <w:pPr>
      <w:spacing w:before="120" w:after="0" w:line="280" w:lineRule="atLeast"/>
      <w:ind w:left="360" w:hanging="360"/>
      <w:jc w:val="both"/>
    </w:pPr>
    <w:rPr>
      <w:rFonts w:ascii="Bookman" w:eastAsia="Batang" w:hAnsi="Bookman"/>
      <w:lang w:val="en-US"/>
    </w:rPr>
  </w:style>
  <w:style w:type="paragraph" w:styleId="BodyText3">
    <w:name w:val="Body Text 3"/>
    <w:basedOn w:val="Normal"/>
    <w:link w:val="BodyText3Char"/>
    <w:rsid w:val="00E227DA"/>
    <w:rPr>
      <w:rFonts w:eastAsia="Batang"/>
      <w:b/>
      <w:i/>
      <w:lang w:val="en-US"/>
    </w:rPr>
  </w:style>
  <w:style w:type="character" w:customStyle="1" w:styleId="BodyText3Char">
    <w:name w:val="Body Text 3 Char"/>
    <w:basedOn w:val="DefaultParagraphFont"/>
    <w:link w:val="BodyText3"/>
    <w:rsid w:val="00E227DA"/>
    <w:rPr>
      <w:rFonts w:ascii="Times New Roman" w:eastAsia="Batang" w:hAnsi="Times New Roman"/>
      <w:b/>
      <w:i/>
      <w:lang w:val="en-US" w:eastAsia="en-US"/>
    </w:rPr>
  </w:style>
  <w:style w:type="paragraph" w:styleId="Title">
    <w:name w:val="Title"/>
    <w:basedOn w:val="Normal"/>
    <w:next w:val="Normal"/>
    <w:link w:val="TitleChar"/>
    <w:uiPriority w:val="10"/>
    <w:qFormat/>
    <w:rsid w:val="00E227DA"/>
    <w:pPr>
      <w:spacing w:before="240" w:after="120"/>
      <w:jc w:val="center"/>
      <w:outlineLvl w:val="0"/>
    </w:pPr>
    <w:rPr>
      <w:rFonts w:ascii="Malgun Gothic" w:eastAsia="Dotum" w:hAnsi="Malgun Gothic"/>
      <w:b/>
      <w:bCs/>
      <w:sz w:val="32"/>
      <w:szCs w:val="32"/>
    </w:rPr>
  </w:style>
  <w:style w:type="character" w:customStyle="1" w:styleId="TitleChar">
    <w:name w:val="Title Char"/>
    <w:basedOn w:val="DefaultParagraphFont"/>
    <w:link w:val="Title"/>
    <w:uiPriority w:val="10"/>
    <w:rsid w:val="00E227DA"/>
    <w:rPr>
      <w:rFonts w:ascii="Malgun Gothic" w:eastAsia="Dotum" w:hAnsi="Malgun Gothic"/>
      <w:b/>
      <w:bCs/>
      <w:sz w:val="32"/>
      <w:szCs w:val="32"/>
      <w:lang w:eastAsia="en-US"/>
    </w:rPr>
  </w:style>
  <w:style w:type="character" w:customStyle="1" w:styleId="B2Car">
    <w:name w:val="B2 Car"/>
    <w:rsid w:val="00E227DA"/>
    <w:rPr>
      <w:rFonts w:ascii="Times New Roman" w:hAnsi="Times New Roman"/>
      <w:lang w:val="en-GB" w:eastAsia="en-US"/>
    </w:rPr>
  </w:style>
  <w:style w:type="character" w:customStyle="1" w:styleId="TALCar">
    <w:name w:val="TAL Car"/>
    <w:qFormat/>
    <w:rsid w:val="00E227DA"/>
    <w:rPr>
      <w:rFonts w:ascii="Arial" w:hAnsi="Arial"/>
      <w:sz w:val="18"/>
      <w:lang w:val="en-GB" w:eastAsia="en-US"/>
    </w:rPr>
  </w:style>
  <w:style w:type="paragraph" w:styleId="NormalWeb">
    <w:name w:val="Normal (Web)"/>
    <w:basedOn w:val="Normal"/>
    <w:uiPriority w:val="99"/>
    <w:rsid w:val="00E227DA"/>
    <w:pPr>
      <w:spacing w:before="100" w:beforeAutospacing="1" w:after="100" w:afterAutospacing="1"/>
    </w:pPr>
    <w:rPr>
      <w:rFonts w:eastAsia="Batang"/>
      <w:sz w:val="24"/>
      <w:szCs w:val="24"/>
      <w:lang w:val="fr-FR" w:eastAsia="ko-KR"/>
    </w:rPr>
  </w:style>
  <w:style w:type="character" w:customStyle="1" w:styleId="msoins0">
    <w:name w:val="msoins"/>
    <w:basedOn w:val="DefaultParagraphFont"/>
    <w:rsid w:val="00E227DA"/>
  </w:style>
  <w:style w:type="paragraph" w:customStyle="1" w:styleId="Char">
    <w:name w:val="Char"/>
    <w:basedOn w:val="Normal"/>
    <w:next w:val="Normal"/>
    <w:semiHidden/>
    <w:rsid w:val="00E227DA"/>
    <w:pPr>
      <w:keepNext/>
      <w:widowControl w:val="0"/>
      <w:tabs>
        <w:tab w:val="num" w:pos="851"/>
      </w:tabs>
      <w:autoSpaceDE w:val="0"/>
      <w:autoSpaceDN w:val="0"/>
      <w:adjustRightInd w:val="0"/>
      <w:spacing w:before="60" w:after="60"/>
      <w:ind w:left="851" w:hanging="851"/>
      <w:jc w:val="both"/>
    </w:pPr>
    <w:rPr>
      <w:rFonts w:cs="Arial"/>
      <w:kern w:val="2"/>
      <w:szCs w:val="24"/>
      <w:lang w:eastAsia="zh-CN"/>
    </w:rPr>
  </w:style>
  <w:style w:type="character" w:customStyle="1" w:styleId="B1Char1">
    <w:name w:val="B1 Char1"/>
    <w:qFormat/>
    <w:rsid w:val="00E227DA"/>
    <w:rPr>
      <w:lang w:val="en-GB" w:eastAsia="en-US" w:bidi="ar-SA"/>
    </w:rPr>
  </w:style>
  <w:style w:type="character" w:customStyle="1" w:styleId="B3Char2">
    <w:name w:val="B3 Char2"/>
    <w:rsid w:val="00E227DA"/>
    <w:rPr>
      <w:lang w:val="en-GB" w:eastAsia="en-US" w:bidi="ar-SA"/>
    </w:rPr>
  </w:style>
  <w:style w:type="paragraph" w:customStyle="1" w:styleId="Doc-text2">
    <w:name w:val="Doc-text2"/>
    <w:basedOn w:val="Normal"/>
    <w:link w:val="Doc-text2Char"/>
    <w:qFormat/>
    <w:rsid w:val="00E227DA"/>
    <w:pPr>
      <w:spacing w:before="120" w:after="120"/>
    </w:pPr>
    <w:rPr>
      <w:rFonts w:ascii="Arial" w:eastAsia="Malgun Gothic" w:hAnsi="Arial" w:cs="Arial"/>
      <w:color w:val="000000"/>
      <w:lang w:eastAsia="ko-KR"/>
    </w:rPr>
  </w:style>
  <w:style w:type="character" w:customStyle="1" w:styleId="Doc-text2Char">
    <w:name w:val="Doc-text2 Char"/>
    <w:link w:val="Doc-text2"/>
    <w:qFormat/>
    <w:rsid w:val="00E227DA"/>
    <w:rPr>
      <w:rFonts w:ascii="Arial" w:eastAsia="Malgun Gothic" w:hAnsi="Arial" w:cs="Arial"/>
      <w:color w:val="000000"/>
      <w:lang w:eastAsia="ko-KR"/>
    </w:rPr>
  </w:style>
  <w:style w:type="paragraph" w:customStyle="1" w:styleId="Doc-title">
    <w:name w:val="Doc-title"/>
    <w:basedOn w:val="Normal"/>
    <w:next w:val="Normal"/>
    <w:link w:val="Doc-titleChar"/>
    <w:rsid w:val="00E227DA"/>
    <w:pPr>
      <w:spacing w:after="0"/>
      <w:ind w:left="1260" w:hanging="1260"/>
    </w:pPr>
    <w:rPr>
      <w:rFonts w:ascii="Arial" w:eastAsia="MS Mincho" w:hAnsi="Arial"/>
      <w:szCs w:val="24"/>
      <w:lang w:eastAsia="en-GB"/>
    </w:rPr>
  </w:style>
  <w:style w:type="character" w:customStyle="1" w:styleId="Doc-titleChar">
    <w:name w:val="Doc-title Char"/>
    <w:link w:val="Doc-title"/>
    <w:rsid w:val="00E227DA"/>
    <w:rPr>
      <w:rFonts w:ascii="Arial" w:eastAsia="MS Mincho" w:hAnsi="Arial"/>
      <w:szCs w:val="24"/>
    </w:rPr>
  </w:style>
  <w:style w:type="paragraph" w:customStyle="1" w:styleId="SectionXX">
    <w:name w:val="Section X.X"/>
    <w:basedOn w:val="Normal"/>
    <w:next w:val="Normal"/>
    <w:rsid w:val="00E227D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TAHCar">
    <w:name w:val="TAH Car"/>
    <w:qFormat/>
    <w:rsid w:val="00E227DA"/>
    <w:rPr>
      <w:rFonts w:ascii="Arial" w:hAnsi="Arial"/>
      <w:b/>
      <w:sz w:val="18"/>
      <w:lang w:val="en-GB" w:eastAsia="en-US"/>
    </w:rPr>
  </w:style>
  <w:style w:type="character" w:customStyle="1" w:styleId="EditorsNoteCharChar">
    <w:name w:val="Editor's Note Char Char"/>
    <w:rsid w:val="00E227DA"/>
    <w:rPr>
      <w:rFonts w:eastAsia="Times New Roman"/>
      <w:color w:val="FF0000"/>
      <w:lang w:val="en-GB" w:eastAsia="ja-JP"/>
    </w:rPr>
  </w:style>
  <w:style w:type="paragraph" w:customStyle="1" w:styleId="Observation">
    <w:name w:val="Observation"/>
    <w:basedOn w:val="Normal"/>
    <w:rsid w:val="00E227DA"/>
    <w:pPr>
      <w:numPr>
        <w:numId w:val="11"/>
      </w:numPr>
    </w:pPr>
    <w:rPr>
      <w:rFonts w:eastAsia="Batang"/>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E227DA"/>
    <w:rPr>
      <w:rFonts w:ascii="Times New Roman" w:eastAsia="MS Mincho" w:hAnsi="Times New Roman"/>
      <w:b/>
      <w:lang w:eastAsia="en-US"/>
    </w:rPr>
  </w:style>
  <w:style w:type="character" w:customStyle="1" w:styleId="B4Char">
    <w:name w:val="B4 Char"/>
    <w:link w:val="B4"/>
    <w:rsid w:val="00E227DA"/>
    <w:rPr>
      <w:rFonts w:ascii="Times New Roman" w:hAnsi="Times New Roman"/>
      <w:lang w:eastAsia="en-US"/>
    </w:rPr>
  </w:style>
  <w:style w:type="character" w:customStyle="1" w:styleId="B5Char">
    <w:name w:val="B5 Char"/>
    <w:link w:val="B5"/>
    <w:rsid w:val="00E227DA"/>
    <w:rPr>
      <w:rFonts w:ascii="Times New Roman" w:hAnsi="Times New Roman"/>
      <w:lang w:eastAsia="en-US"/>
    </w:rPr>
  </w:style>
  <w:style w:type="paragraph" w:customStyle="1" w:styleId="B6">
    <w:name w:val="B6"/>
    <w:basedOn w:val="B5"/>
    <w:link w:val="B6Char"/>
    <w:qFormat/>
    <w:rsid w:val="00E227DA"/>
    <w:pPr>
      <w:overflowPunct w:val="0"/>
      <w:autoSpaceDE w:val="0"/>
      <w:autoSpaceDN w:val="0"/>
      <w:adjustRightInd w:val="0"/>
      <w:ind w:left="1985"/>
      <w:textAlignment w:val="baseline"/>
    </w:pPr>
    <w:rPr>
      <w:rFonts w:eastAsia="Malgun Gothic"/>
      <w:lang w:eastAsia="ja-JP"/>
    </w:rPr>
  </w:style>
  <w:style w:type="character" w:customStyle="1" w:styleId="B6Char">
    <w:name w:val="B6 Char"/>
    <w:link w:val="B6"/>
    <w:rsid w:val="00E227DA"/>
    <w:rPr>
      <w:rFonts w:ascii="Times New Roman" w:eastAsia="Malgun Gothic" w:hAnsi="Times New Roman"/>
      <w:lang w:eastAsia="ja-JP"/>
    </w:rPr>
  </w:style>
  <w:style w:type="character" w:customStyle="1" w:styleId="CRCoverPageZchn">
    <w:name w:val="CR Cover Page Zchn"/>
    <w:link w:val="CRCoverPage"/>
    <w:qFormat/>
    <w:locked/>
    <w:rsid w:val="00E227DA"/>
    <w:rPr>
      <w:rFonts w:ascii="Arial" w:hAnsi="Arial"/>
      <w:lang w:eastAsia="en-US"/>
    </w:rPr>
  </w:style>
  <w:style w:type="paragraph" w:customStyle="1" w:styleId="Agreement">
    <w:name w:val="Agreement"/>
    <w:basedOn w:val="Normal"/>
    <w:next w:val="Normal"/>
    <w:qFormat/>
    <w:rsid w:val="00E227DA"/>
    <w:pPr>
      <w:numPr>
        <w:numId w:val="12"/>
      </w:numPr>
      <w:spacing w:before="60" w:after="0"/>
    </w:pPr>
    <w:rPr>
      <w:rFonts w:ascii="Arial" w:eastAsia="MS Mincho" w:hAnsi="Arial"/>
      <w:b/>
      <w:szCs w:val="24"/>
      <w:lang w:eastAsia="en-GB"/>
    </w:rPr>
  </w:style>
  <w:style w:type="paragraph" w:customStyle="1" w:styleId="Comments">
    <w:name w:val="Comments"/>
    <w:basedOn w:val="Normal"/>
    <w:link w:val="CommentsChar"/>
    <w:qFormat/>
    <w:rsid w:val="00E227D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E227DA"/>
    <w:rPr>
      <w:rFonts w:ascii="Arial" w:eastAsia="MS Mincho" w:hAnsi="Arial"/>
      <w:i/>
      <w:noProof/>
      <w:sz w:val="18"/>
      <w:szCs w:val="24"/>
    </w:rPr>
  </w:style>
  <w:style w:type="character" w:styleId="Strong">
    <w:name w:val="Strong"/>
    <w:basedOn w:val="DefaultParagraphFont"/>
    <w:uiPriority w:val="22"/>
    <w:qFormat/>
    <w:rsid w:val="00E227DA"/>
    <w:rPr>
      <w:b/>
      <w:bCs/>
    </w:rPr>
  </w:style>
  <w:style w:type="character" w:customStyle="1" w:styleId="Heading5Char">
    <w:name w:val="Heading 5 Char"/>
    <w:aliases w:val="h5 Char,Heading5 Char"/>
    <w:link w:val="Heading5"/>
    <w:qFormat/>
    <w:rsid w:val="00E227DA"/>
    <w:rPr>
      <w:rFonts w:ascii="Arial" w:hAnsi="Arial"/>
      <w:sz w:val="22"/>
      <w:lang w:eastAsia="en-US"/>
    </w:rPr>
  </w:style>
  <w:style w:type="paragraph" w:customStyle="1" w:styleId="LGTdoc">
    <w:name w:val="LGTdoc_본문"/>
    <w:basedOn w:val="Normal"/>
    <w:link w:val="LGTdocChar"/>
    <w:qFormat/>
    <w:rsid w:val="00E227DA"/>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basedOn w:val="DefaultParagraphFont"/>
    <w:link w:val="LGTdoc"/>
    <w:qFormat/>
    <w:locked/>
    <w:rsid w:val="00E227DA"/>
    <w:rPr>
      <w:rFonts w:ascii="Times New Roman" w:eastAsia="Batang" w:hAnsi="Times New Roman"/>
      <w:kern w:val="2"/>
      <w:sz w:val="22"/>
      <w:szCs w:val="24"/>
      <w:lang w:eastAsia="ko-KR"/>
    </w:rPr>
  </w:style>
  <w:style w:type="paragraph" w:styleId="NoSpacing">
    <w:name w:val="No Spacing"/>
    <w:uiPriority w:val="1"/>
    <w:qFormat/>
    <w:rsid w:val="00E227DA"/>
    <w:rPr>
      <w:rFonts w:ascii="Times New Roman" w:eastAsia="Batang" w:hAnsi="Times New Roman"/>
      <w:lang w:eastAsia="en-US"/>
    </w:rPr>
  </w:style>
  <w:style w:type="paragraph" w:styleId="HTMLPreformatted">
    <w:name w:val="HTML Preformatted"/>
    <w:basedOn w:val="Normal"/>
    <w:link w:val="HTMLPreformattedChar"/>
    <w:uiPriority w:val="99"/>
    <w:unhideWhenUsed/>
    <w:rsid w:val="00E227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GulimChe" w:eastAsia="GulimChe" w:hAnsi="GulimChe" w:cs="GulimChe"/>
      <w:sz w:val="24"/>
      <w:szCs w:val="24"/>
      <w:lang w:val="en-US" w:eastAsia="ko-KR"/>
    </w:rPr>
  </w:style>
  <w:style w:type="character" w:customStyle="1" w:styleId="HTMLPreformattedChar">
    <w:name w:val="HTML Preformatted Char"/>
    <w:basedOn w:val="DefaultParagraphFont"/>
    <w:link w:val="HTMLPreformatted"/>
    <w:uiPriority w:val="99"/>
    <w:rsid w:val="00E227DA"/>
    <w:rPr>
      <w:rFonts w:ascii="GulimChe" w:eastAsia="GulimChe" w:hAnsi="GulimChe" w:cs="GulimChe"/>
      <w:sz w:val="24"/>
      <w:szCs w:val="24"/>
      <w:lang w:val="en-US" w:eastAsia="ko-KR"/>
    </w:rPr>
  </w:style>
  <w:style w:type="character" w:customStyle="1" w:styleId="y2iqfc">
    <w:name w:val="y2iqfc"/>
    <w:basedOn w:val="DefaultParagraphFont"/>
    <w:rsid w:val="00E227DA"/>
  </w:style>
  <w:style w:type="character" w:customStyle="1" w:styleId="NOZchn">
    <w:name w:val="NO Zchn"/>
    <w:qFormat/>
    <w:rsid w:val="00E227DA"/>
    <w:rPr>
      <w:rFonts w:eastAsia="Times New Roman"/>
    </w:rPr>
  </w:style>
  <w:style w:type="character" w:customStyle="1" w:styleId="Heading8Char">
    <w:name w:val="Heading 8 Char"/>
    <w:link w:val="Heading8"/>
    <w:rsid w:val="00E227DA"/>
    <w:rPr>
      <w:rFonts w:ascii="Arial" w:hAnsi="Arial"/>
      <w:sz w:val="36"/>
      <w:lang w:eastAsia="en-US"/>
    </w:rPr>
  </w:style>
  <w:style w:type="character" w:customStyle="1" w:styleId="Heading9Char">
    <w:name w:val="Heading 9 Char"/>
    <w:link w:val="Heading9"/>
    <w:rsid w:val="00E227DA"/>
    <w:rPr>
      <w:rFonts w:ascii="Arial" w:hAnsi="Arial"/>
      <w:sz w:val="36"/>
      <w:lang w:eastAsia="en-US"/>
    </w:rPr>
  </w:style>
  <w:style w:type="paragraph" w:customStyle="1" w:styleId="TALLeft1cm">
    <w:name w:val="TAL + Left:  1 cm"/>
    <w:basedOn w:val="TAL"/>
    <w:rsid w:val="00E227DA"/>
    <w:pPr>
      <w:overflowPunct w:val="0"/>
      <w:autoSpaceDE w:val="0"/>
      <w:autoSpaceDN w:val="0"/>
      <w:adjustRightInd w:val="0"/>
      <w:ind w:left="567"/>
      <w:textAlignment w:val="baseline"/>
    </w:pPr>
    <w:rPr>
      <w:rFonts w:eastAsiaTheme="minorEastAsia"/>
      <w:lang w:val="x-none" w:eastAsia="en-GB"/>
    </w:rPr>
  </w:style>
  <w:style w:type="character" w:customStyle="1" w:styleId="16">
    <w:name w:val="멘션1"/>
    <w:uiPriority w:val="99"/>
    <w:semiHidden/>
    <w:unhideWhenUsed/>
    <w:rsid w:val="00E227DA"/>
    <w:rPr>
      <w:color w:val="2B579A"/>
      <w:shd w:val="clear" w:color="auto" w:fill="E6E6E6"/>
    </w:rPr>
  </w:style>
  <w:style w:type="paragraph" w:customStyle="1" w:styleId="TALLeft0">
    <w:name w:val="TAL + Left:  0"/>
    <w:aliases w:val="4 cm"/>
    <w:basedOn w:val="TAL"/>
    <w:rsid w:val="00E227DA"/>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Normal"/>
    <w:rsid w:val="00E227D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E227DA"/>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227DA"/>
    <w:rPr>
      <w:rFonts w:ascii="Arial" w:eastAsiaTheme="minorEastAsia" w:hAnsi="Arial"/>
      <w:b/>
      <w:lang w:eastAsia="ko-KR"/>
    </w:rPr>
  </w:style>
  <w:style w:type="paragraph" w:customStyle="1" w:styleId="Source">
    <w:name w:val="Source"/>
    <w:basedOn w:val="Normal"/>
    <w:rsid w:val="00E227DA"/>
    <w:pPr>
      <w:spacing w:after="60"/>
      <w:ind w:left="1985" w:hanging="1985"/>
    </w:pPr>
    <w:rPr>
      <w:rFonts w:ascii="Arial" w:hAnsi="Arial" w:cs="Arial"/>
      <w:b/>
    </w:rPr>
  </w:style>
  <w:style w:type="paragraph" w:customStyle="1" w:styleId="Contact">
    <w:name w:val="Contact"/>
    <w:basedOn w:val="Heading4"/>
    <w:rsid w:val="00E227DA"/>
    <w:pPr>
      <w:keepLines w:val="0"/>
      <w:tabs>
        <w:tab w:val="left" w:pos="2268"/>
        <w:tab w:val="left" w:pos="2694"/>
      </w:tabs>
      <w:spacing w:before="0" w:after="0"/>
      <w:ind w:left="567" w:firstLine="0"/>
    </w:pPr>
    <w:rPr>
      <w:rFonts w:cs="Arial"/>
      <w:b/>
      <w:sz w:val="20"/>
    </w:rPr>
  </w:style>
  <w:style w:type="character" w:customStyle="1" w:styleId="TFZchn">
    <w:name w:val="TF Zchn"/>
    <w:qFormat/>
    <w:rsid w:val="00E227DA"/>
    <w:rPr>
      <w:rFonts w:ascii="Arial" w:hAnsi="Arial"/>
      <w:b/>
    </w:rPr>
  </w:style>
  <w:style w:type="numbering" w:customStyle="1" w:styleId="17">
    <w:name w:val="목록 없음1"/>
    <w:next w:val="NoList"/>
    <w:uiPriority w:val="99"/>
    <w:semiHidden/>
    <w:unhideWhenUsed/>
    <w:rsid w:val="00E227DA"/>
  </w:style>
  <w:style w:type="paragraph" w:customStyle="1" w:styleId="FL">
    <w:name w:val="FL"/>
    <w:basedOn w:val="Normal"/>
    <w:rsid w:val="00E227D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8">
    <w:name w:val="표 구분선1"/>
    <w:basedOn w:val="TableNormal"/>
    <w:next w:val="TableGrid"/>
    <w:rsid w:val="00E227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E227DA"/>
    <w:rPr>
      <w:rFonts w:ascii="Tahoma" w:eastAsia="MS Mincho" w:hAnsi="Tahoma" w:cs="Tahoma"/>
      <w:sz w:val="16"/>
      <w:szCs w:val="16"/>
    </w:rPr>
  </w:style>
  <w:style w:type="paragraph" w:customStyle="1" w:styleId="ZchnZchn">
    <w:name w:val="Zchn Zchn"/>
    <w:semiHidden/>
    <w:rsid w:val="00E227DA"/>
    <w:pPr>
      <w:keepNext/>
      <w:numPr>
        <w:numId w:val="1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E227DA"/>
    <w:rPr>
      <w:rFonts w:eastAsia="MS Mincho"/>
      <w:b/>
      <w:bCs/>
      <w:lang w:eastAsia="ko-KR"/>
    </w:rPr>
  </w:style>
  <w:style w:type="paragraph" w:customStyle="1" w:styleId="Char3CharCharCharCharChar">
    <w:name w:val="Char3 Char Char Char (文字) (文字) Char Char"/>
    <w:semiHidden/>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E227DA"/>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227D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E227DA"/>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E227DA"/>
    <w:pPr>
      <w:numPr>
        <w:numId w:val="15"/>
      </w:numPr>
    </w:pPr>
  </w:style>
  <w:style w:type="numbering" w:customStyle="1" w:styleId="1">
    <w:name w:val="项目编号1"/>
    <w:basedOn w:val="NoList"/>
    <w:rsid w:val="00E227DA"/>
    <w:pPr>
      <w:numPr>
        <w:numId w:val="14"/>
      </w:numPr>
    </w:pPr>
  </w:style>
  <w:style w:type="paragraph" w:styleId="TOCHeading">
    <w:name w:val="TOC Heading"/>
    <w:basedOn w:val="Heading1"/>
    <w:next w:val="Normal"/>
    <w:uiPriority w:val="39"/>
    <w:semiHidden/>
    <w:unhideWhenUsed/>
    <w:qFormat/>
    <w:rsid w:val="00E227D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7Char">
    <w:name w:val="Heading 7 Char"/>
    <w:link w:val="Heading7"/>
    <w:rsid w:val="00E227DA"/>
    <w:rPr>
      <w:rFonts w:ascii="Arial" w:hAnsi="Arial"/>
      <w:lang w:eastAsia="en-US"/>
    </w:rPr>
  </w:style>
  <w:style w:type="character" w:customStyle="1" w:styleId="3Char1">
    <w:name w:val="标题 3 Char1"/>
    <w:aliases w:val="Underrubrik2 Char1,H3 Char1"/>
    <w:semiHidden/>
    <w:rsid w:val="00E227DA"/>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27DA"/>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227DA"/>
    <w:rPr>
      <w:rFonts w:ascii="Times New Roman" w:eastAsia="Times New Roman" w:hAnsi="Times New Roman"/>
      <w:sz w:val="18"/>
      <w:szCs w:val="18"/>
      <w:lang w:val="en-GB" w:eastAsia="ko-KR"/>
    </w:rPr>
  </w:style>
  <w:style w:type="paragraph" w:customStyle="1" w:styleId="StyleTALLeft075cm">
    <w:name w:val="Style TAL + Left:  075 cm"/>
    <w:basedOn w:val="TAL"/>
    <w:rsid w:val="00E227DA"/>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E227DA"/>
    <w:pPr>
      <w:overflowPunct w:val="0"/>
      <w:autoSpaceDE w:val="0"/>
      <w:autoSpaceDN w:val="0"/>
      <w:adjustRightInd w:val="0"/>
      <w:ind w:left="284"/>
      <w:textAlignment w:val="baseline"/>
    </w:pPr>
    <w:rPr>
      <w:b/>
      <w:bCs/>
      <w:lang w:eastAsia="ko-KR"/>
    </w:rPr>
  </w:style>
  <w:style w:type="paragraph" w:customStyle="1" w:styleId="TALLeft00">
    <w:name w:val="TAL + Left: 0"/>
    <w:aliases w:val="75 cm"/>
    <w:basedOn w:val="Normal"/>
    <w:rsid w:val="00E227DA"/>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numbering" w:customStyle="1" w:styleId="20">
    <w:name w:val="목록 없음2"/>
    <w:next w:val="NoList"/>
    <w:uiPriority w:val="99"/>
    <w:semiHidden/>
    <w:unhideWhenUsed/>
    <w:rsid w:val="00E227DA"/>
  </w:style>
  <w:style w:type="table" w:customStyle="1" w:styleId="21">
    <w:name w:val="표 구분선2"/>
    <w:basedOn w:val="TableNormal"/>
    <w:next w:val="TableGrid"/>
    <w:rsid w:val="00E227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E227DA"/>
  </w:style>
  <w:style w:type="numbering" w:customStyle="1" w:styleId="110">
    <w:name w:val="项目编号11"/>
    <w:basedOn w:val="NoList"/>
    <w:rsid w:val="00E227DA"/>
  </w:style>
  <w:style w:type="numbering" w:customStyle="1" w:styleId="3">
    <w:name w:val="목록 없음3"/>
    <w:next w:val="NoList"/>
    <w:uiPriority w:val="99"/>
    <w:semiHidden/>
    <w:unhideWhenUsed/>
    <w:rsid w:val="00E227DA"/>
  </w:style>
  <w:style w:type="table" w:customStyle="1" w:styleId="30">
    <w:name w:val="표 구분선3"/>
    <w:basedOn w:val="TableNormal"/>
    <w:next w:val="TableGrid"/>
    <w:rsid w:val="00E227D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E227DA"/>
  </w:style>
  <w:style w:type="numbering" w:customStyle="1" w:styleId="12">
    <w:name w:val="项目编号12"/>
    <w:basedOn w:val="NoList"/>
    <w:rsid w:val="00E227DA"/>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C9D74-1A6F-4396-B478-AF3B64720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6</Pages>
  <Words>6474</Words>
  <Characters>36904</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13</cp:revision>
  <cp:lastPrinted>1899-12-31T23:00:00Z</cp:lastPrinted>
  <dcterms:created xsi:type="dcterms:W3CDTF">2025-05-07T12:00:00Z</dcterms:created>
  <dcterms:modified xsi:type="dcterms:W3CDTF">2025-05-08T10:03:00Z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1746698467</vt:lpwstr>
  </property>
</Properties>
</file>